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348E15" w14:textId="23706F87" w:rsidR="002D5187" w:rsidRPr="002D5187" w:rsidRDefault="00BC7ECD" w:rsidP="002D5187">
      <w:pPr>
        <w:tabs>
          <w:tab w:val="right" w:pos="9639"/>
        </w:tabs>
        <w:spacing w:after="0"/>
        <w:rPr>
          <w:rFonts w:ascii="Arial" w:hAnsi="Arial" w:hint="eastAsia"/>
          <w:b/>
          <w:i/>
          <w:noProof/>
          <w:sz w:val="28"/>
          <w:lang w:eastAsia="zh-CN"/>
        </w:rPr>
      </w:pPr>
      <w:r>
        <w:rPr>
          <w:rFonts w:ascii="Arial" w:hAnsi="Arial"/>
          <w:b/>
          <w:noProof/>
          <w:sz w:val="24"/>
        </w:rPr>
        <w:t>3GPP TSG-CT WG4 Meeting #10</w:t>
      </w:r>
      <w:r>
        <w:rPr>
          <w:rFonts w:ascii="Arial" w:hAnsi="Arial" w:hint="eastAsia"/>
          <w:b/>
          <w:noProof/>
          <w:sz w:val="24"/>
          <w:lang w:eastAsia="zh-CN"/>
        </w:rPr>
        <w:t>4</w:t>
      </w:r>
      <w:r w:rsidR="002D5187" w:rsidRPr="002D5187">
        <w:rPr>
          <w:rFonts w:ascii="Arial" w:hAnsi="Arial"/>
          <w:b/>
          <w:noProof/>
          <w:sz w:val="24"/>
        </w:rPr>
        <w:t>-e</w:t>
      </w:r>
      <w:bookmarkStart w:id="0" w:name="_GoBack"/>
      <w:bookmarkEnd w:id="0"/>
      <w:r w:rsidR="002D5187" w:rsidRPr="002D5187">
        <w:rPr>
          <w:rFonts w:ascii="Arial" w:hAnsi="Arial"/>
          <w:b/>
          <w:i/>
          <w:noProof/>
          <w:sz w:val="28"/>
        </w:rPr>
        <w:tab/>
      </w:r>
      <w:r w:rsidR="002D5187" w:rsidRPr="002D5187">
        <w:rPr>
          <w:rFonts w:ascii="Arial" w:hAnsi="Arial"/>
          <w:b/>
          <w:noProof/>
          <w:sz w:val="24"/>
        </w:rPr>
        <w:t>C4-21</w:t>
      </w:r>
      <w:r w:rsidR="00BE352B">
        <w:rPr>
          <w:rFonts w:ascii="Arial" w:hAnsi="Arial" w:hint="eastAsia"/>
          <w:b/>
          <w:noProof/>
          <w:sz w:val="24"/>
          <w:lang w:eastAsia="zh-CN"/>
        </w:rPr>
        <w:t>3159</w:t>
      </w:r>
    </w:p>
    <w:p w14:paraId="5C3BAB0C" w14:textId="7DDD4605" w:rsidR="002D5187" w:rsidRPr="002D5187" w:rsidRDefault="002D5187" w:rsidP="002D5187">
      <w:pPr>
        <w:spacing w:after="120"/>
        <w:outlineLvl w:val="0"/>
        <w:rPr>
          <w:rFonts w:ascii="Arial" w:hAnsi="Arial"/>
          <w:b/>
          <w:noProof/>
          <w:sz w:val="24"/>
          <w:lang w:eastAsia="zh-CN"/>
        </w:rPr>
      </w:pPr>
      <w:r w:rsidRPr="002D5187">
        <w:rPr>
          <w:rFonts w:ascii="Arial" w:hAnsi="Arial"/>
          <w:b/>
          <w:noProof/>
          <w:sz w:val="24"/>
        </w:rPr>
        <w:t>E-Meeting, 1</w:t>
      </w:r>
      <w:r w:rsidR="00BC7ECD">
        <w:rPr>
          <w:rFonts w:ascii="Arial" w:hAnsi="Arial" w:hint="eastAsia"/>
          <w:b/>
          <w:noProof/>
          <w:sz w:val="24"/>
          <w:lang w:eastAsia="zh-CN"/>
        </w:rPr>
        <w:t>9</w:t>
      </w:r>
      <w:r w:rsidRPr="002D5187">
        <w:rPr>
          <w:rFonts w:ascii="Arial" w:hAnsi="Arial"/>
          <w:b/>
          <w:noProof/>
          <w:sz w:val="24"/>
          <w:vertAlign w:val="superscript"/>
        </w:rPr>
        <w:t>th</w:t>
      </w:r>
      <w:r w:rsidRPr="002D5187">
        <w:rPr>
          <w:rFonts w:ascii="Arial" w:hAnsi="Arial"/>
          <w:b/>
          <w:noProof/>
          <w:sz w:val="24"/>
        </w:rPr>
        <w:t xml:space="preserve"> – 2</w:t>
      </w:r>
      <w:r w:rsidR="00BC7ECD">
        <w:rPr>
          <w:rFonts w:ascii="Arial" w:hAnsi="Arial" w:hint="eastAsia"/>
          <w:b/>
          <w:noProof/>
          <w:sz w:val="24"/>
          <w:lang w:eastAsia="zh-CN"/>
        </w:rPr>
        <w:t>8</w:t>
      </w:r>
      <w:r w:rsidRPr="002D5187">
        <w:rPr>
          <w:rFonts w:ascii="Arial" w:hAnsi="Arial"/>
          <w:b/>
          <w:noProof/>
          <w:sz w:val="24"/>
          <w:vertAlign w:val="superscript"/>
        </w:rPr>
        <w:t>th</w:t>
      </w:r>
      <w:r w:rsidRPr="002D5187">
        <w:rPr>
          <w:rFonts w:ascii="Arial" w:hAnsi="Arial"/>
          <w:b/>
          <w:noProof/>
          <w:sz w:val="24"/>
        </w:rPr>
        <w:t xml:space="preserve"> </w:t>
      </w:r>
      <w:r w:rsidR="004A3567">
        <w:rPr>
          <w:rFonts w:ascii="Arial" w:hAnsi="Arial" w:hint="eastAsia"/>
          <w:b/>
          <w:noProof/>
          <w:sz w:val="24"/>
          <w:lang w:eastAsia="zh-CN"/>
        </w:rPr>
        <w:t>May</w:t>
      </w:r>
      <w:r w:rsidRPr="002D5187">
        <w:rPr>
          <w:rFonts w:ascii="Arial" w:hAnsi="Arial"/>
          <w:b/>
          <w:noProof/>
          <w:sz w:val="24"/>
        </w:rPr>
        <w:t xml:space="preserve"> 2021</w:t>
      </w:r>
      <w:r w:rsidR="00977E1C">
        <w:rPr>
          <w:rFonts w:ascii="Arial" w:hAnsi="Arial"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4C23325E" w:rsidR="001E41F3" w:rsidRPr="00410371" w:rsidRDefault="009E61B4" w:rsidP="00CB4E23">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CB4E23">
              <w:rPr>
                <w:rFonts w:hint="eastAsia"/>
                <w:b/>
                <w:noProof/>
                <w:sz w:val="28"/>
                <w:lang w:eastAsia="zh-CN"/>
              </w:rPr>
              <w:t>18</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4AAE6975" w:rsidR="001E41F3" w:rsidRPr="00410371" w:rsidRDefault="00BE352B" w:rsidP="00547111">
            <w:pPr>
              <w:pStyle w:val="CRCoverPage"/>
              <w:spacing w:after="0"/>
              <w:rPr>
                <w:noProof/>
                <w:lang w:eastAsia="zh-CN"/>
              </w:rPr>
            </w:pPr>
            <w:r>
              <w:rPr>
                <w:rFonts w:hint="eastAsia"/>
                <w:b/>
                <w:noProof/>
                <w:sz w:val="28"/>
                <w:lang w:eastAsia="zh-CN"/>
              </w:rPr>
              <w:t>0533</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4FE7776C" w:rsidR="001E41F3" w:rsidRPr="00410371" w:rsidRDefault="00CB4E23"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77777777" w:rsidR="001E41F3" w:rsidRPr="00410371" w:rsidRDefault="006536F6" w:rsidP="00546673">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546673">
              <w:rPr>
                <w:rFonts w:hint="eastAsia"/>
                <w:b/>
                <w:noProof/>
                <w:sz w:val="28"/>
                <w:lang w:eastAsia="zh-CN"/>
              </w:rPr>
              <w:t>0</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6024C7F3" w:rsidR="001E41F3" w:rsidRDefault="002B54E2" w:rsidP="00CB4E23">
            <w:pPr>
              <w:pStyle w:val="CRCoverPage"/>
              <w:spacing w:after="0"/>
              <w:ind w:left="100"/>
              <w:rPr>
                <w:noProof/>
                <w:lang w:eastAsia="zh-CN"/>
              </w:rPr>
            </w:pPr>
            <w:r w:rsidRPr="002B54E2">
              <w:rPr>
                <w:lang w:eastAsia="zh-CN"/>
              </w:rPr>
              <w:t xml:space="preserve">Add </w:t>
            </w:r>
            <w:r w:rsidR="00375FB0">
              <w:rPr>
                <w:rFonts w:hint="eastAsia"/>
                <w:lang w:eastAsia="zh-CN"/>
              </w:rPr>
              <w:t xml:space="preserve">Local </w:t>
            </w:r>
            <w:r w:rsidR="00CB4E23">
              <w:rPr>
                <w:rFonts w:hint="eastAsia"/>
                <w:lang w:eastAsia="zh-CN"/>
              </w:rPr>
              <w:t>location</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E178D3D" w:rsidR="001E41F3" w:rsidRDefault="004B4B46" w:rsidP="00CB4E23">
            <w:pPr>
              <w:pStyle w:val="CRCoverPage"/>
              <w:spacing w:after="0"/>
              <w:ind w:left="100"/>
              <w:rPr>
                <w:noProof/>
                <w:lang w:eastAsia="zh-CN"/>
              </w:rPr>
            </w:pPr>
            <w:r>
              <w:rPr>
                <w:rFonts w:hint="eastAsia"/>
                <w:noProof/>
                <w:lang w:eastAsia="zh-CN"/>
              </w:rPr>
              <w:t>CATT</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0747DBB0" w:rsidR="001E41F3" w:rsidRDefault="00D97397">
            <w:pPr>
              <w:pStyle w:val="CRCoverPage"/>
              <w:spacing w:after="0"/>
              <w:ind w:left="100"/>
              <w:rPr>
                <w:noProof/>
                <w:lang w:eastAsia="zh-CN"/>
              </w:rPr>
            </w:pPr>
            <w:r w:rsidRPr="00D97397">
              <w:rPr>
                <w:noProof/>
                <w:lang w:eastAsia="zh-CN"/>
              </w:rPr>
              <w:t>5G_</w:t>
            </w:r>
            <w:r w:rsidR="002B54E2">
              <w:rPr>
                <w:rFonts w:hint="eastAsia"/>
                <w:noProof/>
                <w:lang w:eastAsia="zh-CN"/>
              </w:rPr>
              <w:t>eLCS</w:t>
            </w:r>
            <w:r w:rsidR="00D544A9">
              <w:rPr>
                <w:rFonts w:hint="eastAsia"/>
                <w:noProof/>
                <w:lang w:eastAsia="zh-CN"/>
              </w:rPr>
              <w:t>_</w:t>
            </w:r>
            <w:r w:rsidR="002B54E2">
              <w:rPr>
                <w:rFonts w:hint="eastAsia"/>
                <w:noProof/>
                <w:lang w:eastAsia="zh-CN"/>
              </w:rPr>
              <w:t>ph</w:t>
            </w:r>
            <w:r w:rsidR="002B54E2">
              <w:rPr>
                <w:noProof/>
                <w:lang w:eastAsia="zh-CN"/>
              </w:rPr>
              <w:t>2</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3BF94352" w:rsidR="001E41F3" w:rsidRDefault="00D254FA" w:rsidP="00CB4E23">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CB4E23">
              <w:rPr>
                <w:rFonts w:hint="eastAsia"/>
                <w:noProof/>
                <w:lang w:eastAsia="zh-CN"/>
              </w:rPr>
              <w:t>5</w:t>
            </w:r>
            <w:r>
              <w:rPr>
                <w:rFonts w:hint="eastAsia"/>
                <w:noProof/>
                <w:lang w:eastAsia="zh-CN"/>
              </w:rPr>
              <w:t>-</w:t>
            </w:r>
            <w:r w:rsidR="00CB4E23">
              <w:rPr>
                <w:rFonts w:hint="eastAsia"/>
                <w:noProof/>
                <w:lang w:eastAsia="zh-CN"/>
              </w:rPr>
              <w:t>06</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77777777" w:rsidR="001E41F3" w:rsidRDefault="00D9739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77777777"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326D7D06" w:rsidR="00FD7297" w:rsidRDefault="0065003E" w:rsidP="00CB4E23">
            <w:pPr>
              <w:pStyle w:val="CRCoverPage"/>
              <w:spacing w:after="0"/>
              <w:ind w:left="100"/>
              <w:rPr>
                <w:noProof/>
                <w:lang w:eastAsia="zh-CN"/>
              </w:rPr>
            </w:pPr>
            <w:r>
              <w:rPr>
                <w:rFonts w:hint="eastAsia"/>
                <w:noProof/>
                <w:lang w:eastAsia="zh-CN"/>
              </w:rPr>
              <w:t>SA2 has agreed CRs(S2-210</w:t>
            </w:r>
            <w:r w:rsidR="00CB4E23">
              <w:rPr>
                <w:rFonts w:hint="eastAsia"/>
                <w:noProof/>
                <w:lang w:eastAsia="zh-CN"/>
              </w:rPr>
              <w:t>3040</w:t>
            </w:r>
            <w:r>
              <w:rPr>
                <w:rFonts w:hint="eastAsia"/>
                <w:noProof/>
                <w:lang w:eastAsia="zh-CN"/>
              </w:rPr>
              <w:t xml:space="preserve">) to add </w:t>
            </w:r>
            <w:r w:rsidRPr="0065003E">
              <w:rPr>
                <w:noProof/>
                <w:lang w:eastAsia="zh-CN"/>
              </w:rPr>
              <w:t xml:space="preserve">local </w:t>
            </w:r>
            <w:r w:rsidR="00CB4E23">
              <w:rPr>
                <w:rFonts w:hint="eastAsia"/>
                <w:noProof/>
                <w:lang w:eastAsia="zh-CN"/>
              </w:rPr>
              <w:t>location</w:t>
            </w:r>
            <w:r>
              <w:rPr>
                <w:rFonts w:hint="eastAsia"/>
                <w:noProof/>
                <w:lang w:eastAsia="zh-CN"/>
              </w:rPr>
              <w:t xml:space="preserve"> to </w:t>
            </w:r>
            <w:r w:rsidR="00CB4E23">
              <w:rPr>
                <w:rFonts w:hint="eastAsia"/>
                <w:noProof/>
                <w:lang w:eastAsia="zh-CN"/>
              </w:rPr>
              <w:t>Namf_Location services</w:t>
            </w:r>
            <w:r>
              <w:rPr>
                <w:rFonts w:hint="eastAsia"/>
                <w:noProof/>
                <w:lang w:eastAsia="zh-CN"/>
              </w:rPr>
              <w:t>, CT4 specs need to be aligned with stage 2 requirements.</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3D457F2B" w:rsidR="00FD7297" w:rsidRDefault="00FD7297" w:rsidP="000E0E49">
            <w:pPr>
              <w:pStyle w:val="CRCoverPage"/>
              <w:spacing w:after="0"/>
              <w:ind w:left="100"/>
              <w:rPr>
                <w:noProof/>
              </w:rPr>
            </w:pPr>
            <w:r>
              <w:rPr>
                <w:noProof/>
              </w:rPr>
              <w:t xml:space="preserve">Add </w:t>
            </w:r>
            <w:r w:rsidR="00375FB0">
              <w:rPr>
                <w:noProof/>
              </w:rPr>
              <w:t>Local</w:t>
            </w:r>
            <w:r w:rsidR="00375FB0">
              <w:rPr>
                <w:rFonts w:hint="eastAsia"/>
                <w:noProof/>
                <w:lang w:eastAsia="zh-CN"/>
              </w:rPr>
              <w:t xml:space="preserve"> </w:t>
            </w:r>
            <w:r w:rsidR="00CB4E23">
              <w:rPr>
                <w:rFonts w:hint="eastAsia"/>
                <w:noProof/>
                <w:lang w:eastAsia="zh-CN"/>
              </w:rPr>
              <w:t>location</w:t>
            </w:r>
            <w:r w:rsidR="00375FB0">
              <w:rPr>
                <w:rFonts w:hint="eastAsia"/>
                <w:noProof/>
                <w:lang w:eastAsia="zh-CN"/>
              </w:rPr>
              <w:t xml:space="preserve"> in </w:t>
            </w:r>
            <w:r w:rsidR="000E0E49">
              <w:rPr>
                <w:rFonts w:hint="eastAsia"/>
                <w:noProof/>
                <w:lang w:eastAsia="zh-CN"/>
              </w:rPr>
              <w:t>Namf_Location services</w:t>
            </w:r>
            <w:r>
              <w:rPr>
                <w:noProof/>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77777777"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52FF9743" w:rsidR="001E41F3" w:rsidRDefault="00DC1895" w:rsidP="0071481E">
            <w:pPr>
              <w:pStyle w:val="CRCoverPage"/>
              <w:spacing w:after="0"/>
              <w:ind w:left="100"/>
              <w:rPr>
                <w:noProof/>
                <w:lang w:eastAsia="zh-CN"/>
              </w:rPr>
            </w:pPr>
            <w:r>
              <w:rPr>
                <w:rFonts w:hint="eastAsia"/>
                <w:noProof/>
                <w:lang w:eastAsia="zh-CN"/>
              </w:rPr>
              <w:t>5.</w:t>
            </w:r>
            <w:r w:rsidR="0071481E">
              <w:rPr>
                <w:rFonts w:hint="eastAsia"/>
                <w:noProof/>
                <w:lang w:eastAsia="zh-CN"/>
              </w:rPr>
              <w:t>5</w:t>
            </w:r>
            <w:r>
              <w:rPr>
                <w:rFonts w:hint="eastAsia"/>
                <w:noProof/>
                <w:lang w:eastAsia="zh-CN"/>
              </w:rPr>
              <w:t>.1, 5.</w:t>
            </w:r>
            <w:r w:rsidR="0071481E">
              <w:rPr>
                <w:rFonts w:hint="eastAsia"/>
                <w:noProof/>
                <w:lang w:eastAsia="zh-CN"/>
              </w:rPr>
              <w:t>5</w:t>
            </w:r>
            <w:r>
              <w:rPr>
                <w:rFonts w:hint="eastAsia"/>
                <w:noProof/>
                <w:lang w:eastAsia="zh-CN"/>
              </w:rPr>
              <w:t>.2.2</w:t>
            </w:r>
            <w:r w:rsidR="002170E6">
              <w:rPr>
                <w:rFonts w:hint="eastAsia"/>
                <w:noProof/>
                <w:lang w:eastAsia="zh-CN"/>
              </w:rPr>
              <w:t>.</w:t>
            </w:r>
            <w:r w:rsidR="0071481E">
              <w:rPr>
                <w:rFonts w:hint="eastAsia"/>
                <w:noProof/>
                <w:lang w:eastAsia="zh-CN"/>
              </w:rPr>
              <w:t>1</w:t>
            </w:r>
            <w:r>
              <w:rPr>
                <w:rFonts w:hint="eastAsia"/>
                <w:noProof/>
                <w:lang w:eastAsia="zh-CN"/>
              </w:rPr>
              <w:t>, 5.</w:t>
            </w:r>
            <w:r w:rsidR="0071481E">
              <w:rPr>
                <w:rFonts w:hint="eastAsia"/>
                <w:noProof/>
                <w:lang w:eastAsia="zh-CN"/>
              </w:rPr>
              <w:t>5</w:t>
            </w:r>
            <w:r>
              <w:rPr>
                <w:rFonts w:hint="eastAsia"/>
                <w:noProof/>
                <w:lang w:eastAsia="zh-CN"/>
              </w:rPr>
              <w:t>.2.</w:t>
            </w:r>
            <w:r w:rsidR="002170E6">
              <w:rPr>
                <w:rFonts w:hint="eastAsia"/>
                <w:noProof/>
                <w:lang w:eastAsia="zh-CN"/>
              </w:rPr>
              <w:t>3.</w:t>
            </w:r>
            <w:r w:rsidR="0071481E">
              <w:rPr>
                <w:rFonts w:hint="eastAsia"/>
                <w:noProof/>
                <w:lang w:eastAsia="zh-CN"/>
              </w:rPr>
              <w:t>1</w:t>
            </w:r>
            <w:r>
              <w:rPr>
                <w:rFonts w:hint="eastAsia"/>
                <w:noProof/>
                <w:lang w:eastAsia="zh-CN"/>
              </w:rPr>
              <w:t xml:space="preserve">, </w:t>
            </w:r>
            <w:r w:rsidR="002170E6">
              <w:rPr>
                <w:rFonts w:hint="eastAsia"/>
                <w:noProof/>
                <w:lang w:eastAsia="zh-CN"/>
              </w:rPr>
              <w:t>6.</w:t>
            </w:r>
            <w:r w:rsidR="0071481E">
              <w:rPr>
                <w:rFonts w:hint="eastAsia"/>
                <w:noProof/>
                <w:lang w:eastAsia="zh-CN"/>
              </w:rPr>
              <w:t>4</w:t>
            </w:r>
            <w:r w:rsidR="002170E6">
              <w:rPr>
                <w:rFonts w:hint="eastAsia"/>
                <w:noProof/>
                <w:lang w:eastAsia="zh-CN"/>
              </w:rPr>
              <w:t>.</w:t>
            </w:r>
            <w:r w:rsidR="0071481E">
              <w:rPr>
                <w:rFonts w:hint="eastAsia"/>
                <w:noProof/>
                <w:lang w:eastAsia="zh-CN"/>
              </w:rPr>
              <w:t>6</w:t>
            </w:r>
            <w:r w:rsidR="002170E6">
              <w:rPr>
                <w:rFonts w:hint="eastAsia"/>
                <w:noProof/>
                <w:lang w:eastAsia="zh-CN"/>
              </w:rPr>
              <w:t>.2.</w:t>
            </w:r>
            <w:r w:rsidR="0071481E">
              <w:rPr>
                <w:rFonts w:hint="eastAsia"/>
                <w:noProof/>
                <w:lang w:eastAsia="zh-CN"/>
              </w:rPr>
              <w:t>3</w:t>
            </w:r>
            <w:r w:rsidR="002170E6">
              <w:rPr>
                <w:rFonts w:hint="eastAsia"/>
                <w:noProof/>
                <w:lang w:eastAsia="zh-CN"/>
              </w:rPr>
              <w:t>,</w:t>
            </w:r>
            <w:r w:rsidR="0071481E">
              <w:rPr>
                <w:rFonts w:hint="eastAsia"/>
                <w:noProof/>
                <w:lang w:eastAsia="zh-CN"/>
              </w:rPr>
              <w:t xml:space="preserve"> 6.4.6.2.4,</w:t>
            </w:r>
            <w:r w:rsidR="002170E6">
              <w:rPr>
                <w:rFonts w:hint="eastAsia"/>
                <w:noProof/>
                <w:lang w:eastAsia="zh-CN"/>
              </w:rPr>
              <w:t xml:space="preserve"> </w:t>
            </w:r>
            <w:r w:rsidR="000A7E3E">
              <w:rPr>
                <w:rFonts w:hint="eastAsia"/>
                <w:noProof/>
                <w:lang w:eastAsia="zh-CN"/>
              </w:rPr>
              <w:t>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76A5586B" w:rsidR="001E41F3" w:rsidRDefault="003F6827" w:rsidP="000E0E49">
            <w:pPr>
              <w:pStyle w:val="CRCoverPage"/>
              <w:spacing w:after="0"/>
              <w:ind w:left="100"/>
              <w:rPr>
                <w:noProof/>
              </w:rPr>
            </w:pPr>
            <w:r>
              <w:rPr>
                <w:noProof/>
              </w:rPr>
              <w:t>This CR introduce backward comp</w:t>
            </w:r>
            <w:r w:rsidR="00B643EE" w:rsidRPr="00FB17F6">
              <w:rPr>
                <w:noProof/>
              </w:rPr>
              <w:t xml:space="preserve">atible corrections to the OpenAPI specification files for </w:t>
            </w:r>
            <w:proofErr w:type="spellStart"/>
            <w:r w:rsidR="000047B6">
              <w:t>N</w:t>
            </w:r>
            <w:r w:rsidR="000E0E49">
              <w:rPr>
                <w:rFonts w:hint="eastAsia"/>
                <w:lang w:eastAsia="zh-CN"/>
              </w:rPr>
              <w:t>amf</w:t>
            </w:r>
            <w:r w:rsidR="000047B6">
              <w:t>_Location</w:t>
            </w:r>
            <w:proofErr w:type="spellEnd"/>
            <w:r w:rsidR="00B643EE" w:rsidRPr="00FB17F6">
              <w:rPr>
                <w:noProof/>
              </w:rPr>
              <w:t xml:space="preserve">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771CB83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77CDA60D" w14:textId="77777777" w:rsidR="00DD5667" w:rsidRPr="003B2883" w:rsidRDefault="00DD5667" w:rsidP="00DD5667">
      <w:pPr>
        <w:pStyle w:val="3"/>
      </w:pPr>
      <w:bookmarkStart w:id="3" w:name="_Toc25156246"/>
      <w:bookmarkStart w:id="4" w:name="_Toc34124546"/>
      <w:bookmarkStart w:id="5" w:name="_Toc43207660"/>
      <w:bookmarkStart w:id="6" w:name="_Toc49857140"/>
      <w:bookmarkStart w:id="7" w:name="_Toc56676975"/>
      <w:bookmarkStart w:id="8" w:name="_Toc56691498"/>
      <w:bookmarkStart w:id="9" w:name="_Toc56698762"/>
      <w:bookmarkStart w:id="10" w:name="_Toc67680710"/>
      <w:bookmarkStart w:id="11" w:name="_Toc24937686"/>
      <w:bookmarkStart w:id="12" w:name="_Toc33962501"/>
      <w:bookmarkStart w:id="13" w:name="_Toc42883263"/>
      <w:bookmarkStart w:id="14" w:name="_Toc49733131"/>
      <w:bookmarkStart w:id="15" w:name="_Toc51871595"/>
      <w:r w:rsidRPr="003B2883">
        <w:t>5.5.1</w:t>
      </w:r>
      <w:r w:rsidRPr="003B2883">
        <w:tab/>
        <w:t>Service Description</w:t>
      </w:r>
      <w:bookmarkEnd w:id="3"/>
      <w:bookmarkEnd w:id="4"/>
      <w:bookmarkEnd w:id="5"/>
      <w:bookmarkEnd w:id="6"/>
      <w:bookmarkEnd w:id="7"/>
      <w:bookmarkEnd w:id="8"/>
      <w:bookmarkEnd w:id="9"/>
      <w:bookmarkEnd w:id="10"/>
    </w:p>
    <w:p w14:paraId="27683144" w14:textId="77777777" w:rsidR="00DD5667" w:rsidRPr="003B2883" w:rsidRDefault="00DD5667" w:rsidP="00DD5667">
      <w:r w:rsidRPr="003B2883">
        <w:t xml:space="preserve">The </w:t>
      </w:r>
      <w:proofErr w:type="spellStart"/>
      <w:r w:rsidRPr="003B2883">
        <w:t>Namf_Location</w:t>
      </w:r>
      <w:proofErr w:type="spellEnd"/>
      <w:r w:rsidRPr="003B2883">
        <w:t xml:space="preserve"> service is used by NF service consumers to request the AMF for initiating positioning requests and provide the location information. It is also used to subsequently notify the location change events towards the NF service consumers. The following are the key functionalities of this NF service:</w:t>
      </w:r>
    </w:p>
    <w:p w14:paraId="6336D0CC" w14:textId="0FBBF46C" w:rsidR="00DD5667" w:rsidRPr="003B2883" w:rsidRDefault="00DD5667" w:rsidP="00DD5667">
      <w:pPr>
        <w:pStyle w:val="B1"/>
      </w:pPr>
      <w:r w:rsidRPr="003B2883">
        <w:t>-</w:t>
      </w:r>
      <w:r w:rsidRPr="003B2883">
        <w:tab/>
        <w:t xml:space="preserve">Allow NFs to request the current geodetic </w:t>
      </w:r>
      <w:r w:rsidRPr="003B2883">
        <w:rPr>
          <w:lang w:val="en-US"/>
        </w:rPr>
        <w:t xml:space="preserve">and optionally </w:t>
      </w:r>
      <w:ins w:id="16" w:author="v0" w:date="2021-05-10T16:36:00Z">
        <w:r w:rsidR="00E00BDE">
          <w:rPr>
            <w:rFonts w:hint="eastAsia"/>
            <w:lang w:val="en-US" w:eastAsia="zh-CN"/>
          </w:rPr>
          <w:t xml:space="preserve">local and/or </w:t>
        </w:r>
      </w:ins>
      <w:r w:rsidRPr="003B2883">
        <w:t>civic location of a target UE.</w:t>
      </w:r>
    </w:p>
    <w:p w14:paraId="48F50CCF" w14:textId="77777777" w:rsidR="00DD5667" w:rsidRPr="003B2883" w:rsidRDefault="00DD5667" w:rsidP="00DD5667">
      <w:pPr>
        <w:pStyle w:val="B1"/>
      </w:pPr>
      <w:r w:rsidRPr="003B2883">
        <w:t>-</w:t>
      </w:r>
      <w:r w:rsidRPr="003B2883">
        <w:tab/>
        <w:t xml:space="preserve">Allow NFs to </w:t>
      </w:r>
      <w:r w:rsidRPr="003B2883">
        <w:rPr>
          <w:lang w:val="en-US"/>
        </w:rPr>
        <w:t xml:space="preserve">be notified of </w:t>
      </w:r>
      <w:r w:rsidRPr="003B2883">
        <w:t>event information related to emergency sessions.</w:t>
      </w:r>
    </w:p>
    <w:p w14:paraId="7BF92DD9" w14:textId="77777777" w:rsidR="00DD5667" w:rsidRPr="003B2883" w:rsidRDefault="00DD5667" w:rsidP="00DD5667">
      <w:pPr>
        <w:pStyle w:val="B1"/>
      </w:pPr>
      <w:r w:rsidRPr="003B2883">
        <w:t>-</w:t>
      </w:r>
      <w:r w:rsidRPr="003B2883">
        <w:tab/>
        <w:t>Allow NFs to request Network Provided Location Information (NPLI) and/or local time zone corresponding to the location of a target UE.</w:t>
      </w:r>
    </w:p>
    <w:p w14:paraId="2A81BAFA" w14:textId="77777777" w:rsidR="00EA088C" w:rsidRPr="00DD5667" w:rsidRDefault="00EA088C" w:rsidP="00EA088C">
      <w:pPr>
        <w:rPr>
          <w:rFonts w:ascii="Arial" w:hAnsi="Arial"/>
          <w:sz w:val="22"/>
          <w:lang w:eastAsia="zh-CN"/>
        </w:rPr>
      </w:pPr>
    </w:p>
    <w:p w14:paraId="4DEEDC37" w14:textId="77777777"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9725942" w14:textId="77777777" w:rsidR="00DD5667" w:rsidRPr="003B2883" w:rsidRDefault="00DD5667" w:rsidP="00DD5667">
      <w:pPr>
        <w:pStyle w:val="5"/>
      </w:pPr>
      <w:bookmarkStart w:id="17" w:name="_Toc25156250"/>
      <w:bookmarkStart w:id="18" w:name="_Toc34124550"/>
      <w:bookmarkStart w:id="19" w:name="_Toc43207664"/>
      <w:bookmarkStart w:id="20" w:name="_Toc49857144"/>
      <w:bookmarkStart w:id="21" w:name="_Toc56676979"/>
      <w:bookmarkStart w:id="22" w:name="_Toc56691502"/>
      <w:bookmarkStart w:id="23" w:name="_Toc56698766"/>
      <w:bookmarkStart w:id="24" w:name="_Toc67680714"/>
      <w:r w:rsidRPr="003B2883">
        <w:t>5.5.2.2.1</w:t>
      </w:r>
      <w:r w:rsidRPr="003B2883">
        <w:tab/>
        <w:t>General</w:t>
      </w:r>
      <w:bookmarkEnd w:id="17"/>
      <w:bookmarkEnd w:id="18"/>
      <w:bookmarkEnd w:id="19"/>
      <w:bookmarkEnd w:id="20"/>
      <w:bookmarkEnd w:id="21"/>
      <w:bookmarkEnd w:id="22"/>
      <w:bookmarkEnd w:id="23"/>
      <w:bookmarkEnd w:id="24"/>
    </w:p>
    <w:p w14:paraId="02D6EFE7" w14:textId="77777777" w:rsidR="00DD5667" w:rsidRPr="003B2883" w:rsidRDefault="00DD5667" w:rsidP="00DD5667">
      <w:r w:rsidRPr="003B2883">
        <w:t xml:space="preserve">The </w:t>
      </w:r>
      <w:proofErr w:type="spellStart"/>
      <w:r w:rsidRPr="003B2883">
        <w:t>ProvidePositioningInfo</w:t>
      </w:r>
      <w:proofErr w:type="spellEnd"/>
      <w:r w:rsidRPr="003B2883">
        <w:t xml:space="preserve"> service operation is used in the following procedure:</w:t>
      </w:r>
    </w:p>
    <w:p w14:paraId="0ABE29DE" w14:textId="77777777" w:rsidR="00DD5667" w:rsidRPr="003B2883" w:rsidRDefault="00DD5667" w:rsidP="00DD5667">
      <w:pPr>
        <w:pStyle w:val="B1"/>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3C58DEED" w14:textId="77777777" w:rsidR="00DD5667" w:rsidRDefault="00DD5667" w:rsidP="00DD5667">
      <w:pPr>
        <w:pStyle w:val="B1"/>
      </w:pPr>
      <w:r w:rsidRPr="003B2883">
        <w:t>-</w:t>
      </w:r>
      <w:r w:rsidRPr="003B2883">
        <w:tab/>
      </w:r>
      <w:r w:rsidRPr="003B2883">
        <w:rPr>
          <w:lang w:eastAsia="zh-CN"/>
        </w:rPr>
        <w:t xml:space="preserve">5GC-MT-LR Procedure </w:t>
      </w:r>
      <w:r w:rsidRPr="003B2883">
        <w:t>(</w:t>
      </w:r>
      <w:r>
        <w:t>see 3GPP TS 23.273 [42], clause 6.1</w:t>
      </w:r>
      <w:r w:rsidRPr="003B2883">
        <w:t>)</w:t>
      </w:r>
    </w:p>
    <w:p w14:paraId="386CFA30" w14:textId="77777777" w:rsidR="00DD5667" w:rsidRPr="003B2883" w:rsidRDefault="00DD5667" w:rsidP="00DD5667">
      <w:pPr>
        <w:pStyle w:val="B1"/>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47C6D4A9" w14:textId="77777777" w:rsidR="00DD5667" w:rsidRPr="003B2883" w:rsidRDefault="00DD5667" w:rsidP="00DD5667">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31D92D57" w14:textId="56BB0CAA" w:rsidR="00DD5667" w:rsidRPr="003B2883" w:rsidRDefault="00DD5667" w:rsidP="00DD5667">
      <w:pPr>
        <w:rPr>
          <w:color w:val="000000"/>
          <w:lang w:eastAsia="zh-CN"/>
        </w:rPr>
      </w:pPr>
      <w:r w:rsidRPr="003B2883">
        <w:rPr>
          <w:rFonts w:hint="eastAsia"/>
          <w:lang w:eastAsia="zh-CN"/>
        </w:rPr>
        <w:t xml:space="preserve">The </w:t>
      </w:r>
      <w:proofErr w:type="spellStart"/>
      <w:r w:rsidRPr="003B2883">
        <w:t>ProvidePositioningInfo</w:t>
      </w:r>
      <w:proofErr w:type="spellEnd"/>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w:t>
      </w:r>
      <w:r w:rsidRPr="003B2883">
        <w:rPr>
          <w:lang w:eastAsia="zh-CN"/>
        </w:rPr>
        <w:t>GMLC</w:t>
      </w:r>
      <w:r w:rsidRPr="003B2883">
        <w:rPr>
          <w:rFonts w:hint="eastAsia"/>
          <w:lang w:eastAsia="zh-CN"/>
        </w:rPr>
        <w:t xml:space="preserve">) to </w:t>
      </w:r>
      <w:r w:rsidRPr="003B2883">
        <w:rPr>
          <w:lang w:eastAsia="zh-CN"/>
        </w:rPr>
        <w:t xml:space="preserve">request the current </w:t>
      </w:r>
      <w:r>
        <w:rPr>
          <w:lang w:eastAsia="zh-CN"/>
        </w:rPr>
        <w:t xml:space="preserve">or deferred </w:t>
      </w:r>
      <w:r w:rsidRPr="003B2883">
        <w:t xml:space="preserve">geodetic </w:t>
      </w:r>
      <w:r w:rsidRPr="003B2883">
        <w:rPr>
          <w:lang w:val="en-US"/>
        </w:rPr>
        <w:t xml:space="preserve">and optionally </w:t>
      </w:r>
      <w:ins w:id="25" w:author="v0" w:date="2021-05-10T17:11:00Z">
        <w:r w:rsidR="002440DE">
          <w:rPr>
            <w:rFonts w:hint="eastAsia"/>
            <w:lang w:val="en-US" w:eastAsia="zh-CN"/>
          </w:rPr>
          <w:t xml:space="preserve">local and/or </w:t>
        </w:r>
      </w:ins>
      <w:r w:rsidRPr="003B2883">
        <w:t xml:space="preserve">civic </w:t>
      </w:r>
      <w:r w:rsidRPr="003B2883">
        <w:rPr>
          <w:lang w:eastAsia="zh-CN"/>
        </w:rPr>
        <w:t>location of the UE</w:t>
      </w:r>
      <w:r w:rsidRPr="003B2883">
        <w:rPr>
          <w:rFonts w:hint="eastAsia"/>
          <w:lang w:eastAsia="zh-CN"/>
        </w:rPr>
        <w:t xml:space="preserve">. The </w:t>
      </w:r>
      <w:r w:rsidRPr="003B2883">
        <w:rPr>
          <w:lang w:eastAsia="zh-CN"/>
        </w:rPr>
        <w:t xml:space="preserve">service </w:t>
      </w:r>
      <w:r w:rsidRPr="003B2883">
        <w:rPr>
          <w:rFonts w:hint="eastAsia"/>
          <w:lang w:eastAsia="zh-CN"/>
        </w:rPr>
        <w:t>operation trigger</w:t>
      </w:r>
      <w:r w:rsidRPr="003B2883">
        <w:rPr>
          <w:lang w:eastAsia="zh-CN"/>
        </w:rPr>
        <w:t>s</w:t>
      </w:r>
      <w:r w:rsidRPr="003B2883">
        <w:rPr>
          <w:rFonts w:hint="eastAsia"/>
          <w:lang w:eastAsia="zh-CN"/>
        </w:rPr>
        <w:t xml:space="preserve"> the </w:t>
      </w:r>
      <w:r w:rsidRPr="003B2883">
        <w:rPr>
          <w:color w:val="000000"/>
          <w:lang w:eastAsia="ja-JP"/>
        </w:rPr>
        <w:t>AMF to invoke the service towards the LMF.</w:t>
      </w:r>
    </w:p>
    <w:p w14:paraId="73AD2331" w14:textId="77777777" w:rsidR="00DD5667" w:rsidRPr="003B2883" w:rsidRDefault="00DD5667" w:rsidP="00DD5667">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the service operation by sending POST to the URI of the "provide-</w:t>
      </w:r>
      <w:proofErr w:type="spellStart"/>
      <w:r w:rsidRPr="003B2883">
        <w:rPr>
          <w:lang w:eastAsia="zh-CN"/>
        </w:rPr>
        <w:t>pos</w:t>
      </w:r>
      <w:proofErr w:type="spellEnd"/>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6.4.3.2.4.2). See also figure 5.5.2.2.1-1.</w:t>
      </w:r>
    </w:p>
    <w:p w14:paraId="542BFEAB" w14:textId="77777777" w:rsidR="00DD5667" w:rsidRDefault="00DD5667" w:rsidP="00DD5667">
      <w:pPr>
        <w:pStyle w:val="TH"/>
      </w:pPr>
    </w:p>
    <w:p w14:paraId="36D5C74E" w14:textId="77777777" w:rsidR="00DD5667" w:rsidRPr="003B2883" w:rsidRDefault="00DD5667" w:rsidP="00DD5667">
      <w:pPr>
        <w:pStyle w:val="TH"/>
      </w:pPr>
      <w:r>
        <w:object w:dxaOrig="7956" w:dyaOrig="2868" w14:anchorId="6AB05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pt;height:143.35pt" o:ole="">
            <v:imagedata r:id="rId14" o:title=""/>
          </v:shape>
          <o:OLEObject Type="Embed" ProgID="Visio.Drawing.15" ShapeID="_x0000_i1025" DrawAspect="Content" ObjectID="_1682250266" r:id="rId15"/>
        </w:object>
      </w:r>
    </w:p>
    <w:p w14:paraId="424BC55E" w14:textId="77777777" w:rsidR="00DD5667" w:rsidRPr="003B2883" w:rsidRDefault="00DD5667" w:rsidP="00DD5667">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6FDF6C4E" w14:textId="389C89C8" w:rsidR="00DD5667" w:rsidRPr="003B2883" w:rsidRDefault="00DD5667" w:rsidP="00DD5667">
      <w:pPr>
        <w:pStyle w:val="B1"/>
      </w:pPr>
      <w:r w:rsidRPr="003B2883">
        <w:t>1.</w:t>
      </w:r>
      <w:r w:rsidRPr="003B2883">
        <w:tab/>
        <w:t>The NF Service Consumer shall send a POST request to the resource URI of "provide-</w:t>
      </w:r>
      <w:proofErr w:type="spellStart"/>
      <w:r w:rsidRPr="003B2883">
        <w:t>pos</w:t>
      </w:r>
      <w:proofErr w:type="spellEnd"/>
      <w:r w:rsidRPr="003B2883">
        <w:t>-info" custom operation of the "</w:t>
      </w:r>
      <w:r w:rsidRPr="003B2883">
        <w:rPr>
          <w:iCs/>
          <w:lang w:eastAsia="zh-CN"/>
        </w:rPr>
        <w:t xml:space="preserve">Individual UE context" </w:t>
      </w:r>
      <w:r w:rsidRPr="003B2883">
        <w:t xml:space="preserve">resource of the AMF. The payload body of the POST request may contain an indication of a positioning request from </w:t>
      </w:r>
      <w:del w:id="26" w:author="v0" w:date="2021-05-10T16:46:00Z">
        <w:r w:rsidRPr="003B2883" w:rsidDel="00E00BDE">
          <w:delText xml:space="preserve">an </w:delText>
        </w:r>
      </w:del>
      <w:r w:rsidRPr="003B2883">
        <w:t xml:space="preserve">emergency services </w:t>
      </w:r>
      <w:r>
        <w:t>or commercial services</w:t>
      </w:r>
      <w:r w:rsidRPr="003B2883">
        <w:t xml:space="preserve"> client</w:t>
      </w:r>
      <w:r w:rsidRPr="003B2883">
        <w:rPr>
          <w:lang w:val="en-US"/>
        </w:rPr>
        <w:t xml:space="preserve">, </w:t>
      </w:r>
      <w:r w:rsidRPr="003B2883">
        <w:t xml:space="preserve">the required </w:t>
      </w:r>
      <w:proofErr w:type="spellStart"/>
      <w:r w:rsidRPr="003B2883">
        <w:t>QoS</w:t>
      </w:r>
      <w:proofErr w:type="spellEnd"/>
      <w:r w:rsidRPr="003B2883">
        <w:rPr>
          <w:lang w:val="en-US"/>
        </w:rPr>
        <w:t xml:space="preserve"> and </w:t>
      </w:r>
      <w:r w:rsidRPr="003B2883">
        <w:t xml:space="preserve">Supported GAD shapes. If the NF service consumer wants the location change information </w:t>
      </w:r>
      <w:r>
        <w:t>or deferred location information</w:t>
      </w:r>
      <w:r w:rsidRPr="003B2883">
        <w:t xml:space="preserve"> to be notified (e.g. during a handover procedure</w:t>
      </w:r>
      <w:r>
        <w:t xml:space="preserve"> or for activation or completion of deferred location</w:t>
      </w:r>
      <w:r w:rsidRPr="003B2883">
        <w:t xml:space="preserve">), it also provides a </w:t>
      </w:r>
      <w:proofErr w:type="spellStart"/>
      <w:r w:rsidRPr="003B2883">
        <w:t>callback</w:t>
      </w:r>
      <w:proofErr w:type="spellEnd"/>
      <w:r w:rsidRPr="003B2883">
        <w:t xml:space="preserve"> URI on which the </w:t>
      </w:r>
      <w:proofErr w:type="spellStart"/>
      <w:r w:rsidRPr="003B2883">
        <w:t>EventNotify</w:t>
      </w:r>
      <w:proofErr w:type="spellEnd"/>
      <w:r w:rsidRPr="003B2883">
        <w:t xml:space="preserve"> service operation is executed (see clause 5.5.2.3).</w:t>
      </w:r>
    </w:p>
    <w:p w14:paraId="694ADF46" w14:textId="77777777" w:rsidR="00DD5667" w:rsidRDefault="00DD5667" w:rsidP="00DD5667">
      <w:pPr>
        <w:pStyle w:val="B1"/>
      </w:pPr>
      <w:r w:rsidRPr="003B2883">
        <w:lastRenderedPageBreak/>
        <w:t>2a.</w:t>
      </w:r>
      <w:r w:rsidRPr="003B2883">
        <w:tab/>
      </w:r>
      <w:proofErr w:type="gramStart"/>
      <w:r w:rsidRPr="003B2883">
        <w:t>On</w:t>
      </w:r>
      <w:proofErr w:type="gramEnd"/>
      <w:r w:rsidRPr="003B2883">
        <w:t xml:space="preserve"> success, "200 OK" shall be returned, the payload body containing the LCS correlation identifier, the location estimate, its age and accuracy and the information about the positioning method. If the request is invoked during a handover the response body shall also include the target AMF node identifier as specified in clause </w:t>
      </w:r>
      <w:r>
        <w:t>6.10.3</w:t>
      </w:r>
      <w:r w:rsidRPr="003B2883">
        <w:t xml:space="preserve"> of</w:t>
      </w:r>
      <w:r>
        <w:t xml:space="preserve"> 3GPP TS 23.273 [42]</w:t>
      </w:r>
      <w:r w:rsidRPr="003B2883">
        <w:t>.</w:t>
      </w:r>
    </w:p>
    <w:p w14:paraId="786472B1" w14:textId="77777777" w:rsidR="00DD5667" w:rsidRPr="003B2883" w:rsidRDefault="00DD5667" w:rsidP="00DD5667">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4090F094" w14:textId="77777777" w:rsidR="00DD5667" w:rsidRPr="003B2883" w:rsidRDefault="00DD5667" w:rsidP="00DD5667">
      <w:pPr>
        <w:pStyle w:val="B1"/>
        <w:rPr>
          <w:lang w:eastAsia="zh-CN"/>
        </w:rPr>
      </w:pPr>
      <w:r w:rsidRPr="003B2883">
        <w:t>2</w:t>
      </w:r>
      <w:r>
        <w:t>c</w:t>
      </w:r>
      <w:r w:rsidRPr="003B2883">
        <w:t>.</w:t>
      </w:r>
      <w:r w:rsidRPr="003B2883">
        <w:tab/>
      </w:r>
      <w:proofErr w:type="gramStart"/>
      <w:r w:rsidRPr="003B2883">
        <w:t>On</w:t>
      </w:r>
      <w:proofErr w:type="gramEnd"/>
      <w:r w:rsidRPr="003B2883">
        <w:t xml:space="preserve"> failure</w:t>
      </w:r>
      <w:r>
        <w:t xml:space="preserve"> or redirection</w:t>
      </w:r>
      <w:r w:rsidRPr="003B2883">
        <w:t xml:space="preserve">, one of the HTTP status code listed in Table 6.4.3.2.4.2.2-2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6.4.3.2.4.2.2-2.</w:t>
      </w:r>
    </w:p>
    <w:p w14:paraId="29699A68" w14:textId="77777777" w:rsidR="00EA088C" w:rsidRPr="00DD5667" w:rsidRDefault="00EA088C" w:rsidP="00EA088C">
      <w:pPr>
        <w:rPr>
          <w:rFonts w:ascii="Arial" w:hAnsi="Arial"/>
          <w:sz w:val="22"/>
          <w:lang w:eastAsia="zh-CN"/>
        </w:rPr>
      </w:pPr>
    </w:p>
    <w:p w14:paraId="53555FE5" w14:textId="77777777"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1E47655" w14:textId="77777777" w:rsidR="00DD5667" w:rsidRPr="003B2883" w:rsidRDefault="00DD5667" w:rsidP="00DD5667">
      <w:pPr>
        <w:pStyle w:val="5"/>
      </w:pPr>
      <w:bookmarkStart w:id="27" w:name="_Toc25156252"/>
      <w:bookmarkStart w:id="28" w:name="_Toc34124552"/>
      <w:bookmarkStart w:id="29" w:name="_Toc43207666"/>
      <w:bookmarkStart w:id="30" w:name="_Toc49857146"/>
      <w:bookmarkStart w:id="31" w:name="_Toc56676981"/>
      <w:bookmarkStart w:id="32" w:name="_Toc56691504"/>
      <w:bookmarkStart w:id="33" w:name="_Toc56698768"/>
      <w:bookmarkStart w:id="34" w:name="_Toc67680716"/>
      <w:r w:rsidRPr="003B2883">
        <w:t>5.5.2.3.1</w:t>
      </w:r>
      <w:r w:rsidRPr="003B2883">
        <w:tab/>
        <w:t>General</w:t>
      </w:r>
      <w:bookmarkEnd w:id="27"/>
      <w:bookmarkEnd w:id="28"/>
      <w:bookmarkEnd w:id="29"/>
      <w:bookmarkEnd w:id="30"/>
      <w:bookmarkEnd w:id="31"/>
      <w:bookmarkEnd w:id="32"/>
      <w:bookmarkEnd w:id="33"/>
      <w:bookmarkEnd w:id="34"/>
    </w:p>
    <w:p w14:paraId="649C8E57" w14:textId="77777777" w:rsidR="00DD5667" w:rsidRPr="003B2883" w:rsidRDefault="00DD5667" w:rsidP="00DD5667">
      <w:r w:rsidRPr="003B2883">
        <w:t xml:space="preserve">The </w:t>
      </w:r>
      <w:proofErr w:type="spellStart"/>
      <w:r w:rsidRPr="003B2883">
        <w:t>EventNotify</w:t>
      </w:r>
      <w:proofErr w:type="spellEnd"/>
      <w:r w:rsidRPr="003B2883">
        <w:t xml:space="preserve"> service operation is used in the following procedure:</w:t>
      </w:r>
    </w:p>
    <w:p w14:paraId="650D9C5C" w14:textId="77777777" w:rsidR="00DD5667" w:rsidRPr="003B2883" w:rsidRDefault="00DD5667" w:rsidP="00DD5667">
      <w:pPr>
        <w:pStyle w:val="B1"/>
      </w:pPr>
      <w:r w:rsidRPr="003B2883">
        <w:t>-</w:t>
      </w:r>
      <w:r w:rsidRPr="003B2883">
        <w:tab/>
        <w:t>5GC-NI-LR Procedure (</w:t>
      </w:r>
      <w:r>
        <w:t>see 3GPP TS 23.273 [42], clause 6.10.1</w:t>
      </w:r>
      <w:r w:rsidRPr="003B2883">
        <w:t>)</w:t>
      </w:r>
    </w:p>
    <w:p w14:paraId="56345FD2" w14:textId="77777777" w:rsidR="00DD5667" w:rsidRDefault="00DD5667" w:rsidP="00DD5667">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324CD26F" w14:textId="77777777" w:rsidR="00DD5667" w:rsidRPr="003B2883" w:rsidRDefault="00DD5667" w:rsidP="00DD5667">
      <w:pPr>
        <w:pStyle w:val="B1"/>
      </w:pPr>
      <w:r>
        <w:t>-</w:t>
      </w:r>
      <w:r>
        <w:tab/>
        <w:t>Completion of a deferred location for the UE available event or activation of deferred location for periodic location, area event triggered location or motion event triggered location</w:t>
      </w:r>
      <w:r w:rsidRPr="007C4657">
        <w:t xml:space="preserve"> </w:t>
      </w:r>
      <w:r w:rsidRPr="003B2883">
        <w:t>(see</w:t>
      </w:r>
      <w:r>
        <w:t xml:space="preserve"> 3GPP TS </w:t>
      </w:r>
      <w:r w:rsidRPr="003B2883">
        <w:t>23.</w:t>
      </w:r>
      <w:r>
        <w:t>273 </w:t>
      </w:r>
      <w:r w:rsidRPr="003B2883">
        <w:t>[</w:t>
      </w:r>
      <w:r>
        <w:t>42</w:t>
      </w:r>
      <w:r w:rsidRPr="003B2883">
        <w:t xml:space="preserve">], </w:t>
      </w:r>
      <w:r>
        <w:t>clause 6.3.1</w:t>
      </w:r>
      <w:r w:rsidRPr="003B2883">
        <w:t>)</w:t>
      </w:r>
    </w:p>
    <w:p w14:paraId="4831A951" w14:textId="77777777" w:rsidR="00DD5667" w:rsidRPr="003B2883" w:rsidRDefault="00DD5667" w:rsidP="00DD5667">
      <w:pPr>
        <w:rPr>
          <w:lang w:eastAsia="zh-CN"/>
        </w:rPr>
      </w:pPr>
      <w:r w:rsidRPr="003B2883">
        <w:rPr>
          <w:rFonts w:hint="eastAsia"/>
          <w:lang w:eastAsia="zh-CN"/>
        </w:rPr>
        <w:t xml:space="preserve">The </w:t>
      </w:r>
      <w:proofErr w:type="spellStart"/>
      <w:r w:rsidRPr="003B2883">
        <w:t>EventNotify</w:t>
      </w:r>
      <w:proofErr w:type="spellEnd"/>
      <w:r w:rsidRPr="003B2883">
        <w:t xml:space="preserve"> </w:t>
      </w:r>
      <w:r w:rsidRPr="003B2883">
        <w:rPr>
          <w:rFonts w:hint="eastAsia"/>
          <w:lang w:eastAsia="zh-CN"/>
        </w:rPr>
        <w:t xml:space="preserve">service operation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a UE location related event information related to emergency sessions</w:t>
      </w:r>
      <w:r>
        <w:rPr>
          <w:lang w:eastAsia="zh-CN"/>
        </w:rPr>
        <w:t xml:space="preserve"> or deferred location</w:t>
      </w:r>
      <w:r w:rsidRPr="003B2883">
        <w:rPr>
          <w:lang w:eastAsia="zh-CN"/>
        </w:rPr>
        <w:t>, i.e. the initiation, handover or termination of an emergency session</w:t>
      </w:r>
      <w:r>
        <w:rPr>
          <w:lang w:eastAsia="zh-CN"/>
        </w:rPr>
        <w:t xml:space="preserve"> or the completion or activation of deferred location</w:t>
      </w:r>
      <w:r w:rsidRPr="003B2883">
        <w:rPr>
          <w:lang w:eastAsia="zh-CN"/>
        </w:rPr>
        <w:t>. The notification is delivered to:</w:t>
      </w:r>
    </w:p>
    <w:p w14:paraId="34395CB9" w14:textId="77777777" w:rsidR="00DD5667" w:rsidRPr="003B2883" w:rsidRDefault="00DD5667" w:rsidP="00DD5667">
      <w:pPr>
        <w:pStyle w:val="B1"/>
      </w:pPr>
      <w:r w:rsidRPr="003B2883">
        <w:rPr>
          <w:lang w:eastAsia="zh-CN"/>
        </w:rPr>
        <w:t>-</w:t>
      </w:r>
      <w:r w:rsidRPr="003B2883">
        <w:rPr>
          <w:lang w:eastAsia="zh-CN"/>
        </w:rPr>
        <w:tab/>
      </w:r>
      <w:proofErr w:type="gramStart"/>
      <w:r w:rsidRPr="003B2883">
        <w:rPr>
          <w:lang w:eastAsia="zh-CN"/>
        </w:rPr>
        <w:t>the</w:t>
      </w:r>
      <w:proofErr w:type="gramEnd"/>
      <w:r w:rsidRPr="003B2883">
        <w:t xml:space="preserve"> </w:t>
      </w:r>
      <w:proofErr w:type="spellStart"/>
      <w:r w:rsidRPr="003B2883">
        <w:t>callback</w:t>
      </w:r>
      <w:proofErr w:type="spellEnd"/>
      <w:r w:rsidRPr="003B2883">
        <w:t xml:space="preserve"> URI received from the GMLC during an earlier </w:t>
      </w:r>
      <w:proofErr w:type="spellStart"/>
      <w:r w:rsidRPr="003B2883">
        <w:t>ProvidePositioningInfo</w:t>
      </w:r>
      <w:proofErr w:type="spellEnd"/>
      <w:r w:rsidRPr="003B2883">
        <w:t xml:space="preserve"> service operation, if any;</w:t>
      </w:r>
    </w:p>
    <w:p w14:paraId="17A6E5F3" w14:textId="77777777" w:rsidR="00DD5667" w:rsidRPr="003B2883" w:rsidRDefault="00DD5667" w:rsidP="00DD5667">
      <w:pPr>
        <w:pStyle w:val="B1"/>
      </w:pPr>
      <w:r w:rsidRPr="003B2883">
        <w:t>Otherwise (if not available),</w:t>
      </w:r>
    </w:p>
    <w:p w14:paraId="78D04C5A" w14:textId="77777777" w:rsidR="00DD5667" w:rsidRPr="003B2883" w:rsidRDefault="00DD5667" w:rsidP="00DD5667">
      <w:pPr>
        <w:pStyle w:val="B1"/>
      </w:pPr>
      <w:r w:rsidRPr="003B2883">
        <w:t>-</w:t>
      </w:r>
      <w:r w:rsidRPr="003B2883">
        <w:tab/>
      </w:r>
      <w:proofErr w:type="gramStart"/>
      <w:r w:rsidRPr="003B2883">
        <w:t>the</w:t>
      </w:r>
      <w:proofErr w:type="gramEnd"/>
      <w:r w:rsidRPr="003B2883">
        <w:t xml:space="preserve"> </w:t>
      </w:r>
      <w:proofErr w:type="spellStart"/>
      <w:r w:rsidRPr="003B2883">
        <w:t>callback</w:t>
      </w:r>
      <w:proofErr w:type="spellEnd"/>
      <w:r w:rsidRPr="003B2883">
        <w:t xml:space="preserve"> URI registered in the NRF, if the GMLC registered to the NRF with notification endpoints for location notifications (see </w:t>
      </w:r>
      <w:r>
        <w:t>clause</w:t>
      </w:r>
      <w:r w:rsidRPr="003B2883">
        <w:t>s 6.1.6.2.4 and 6.1.6.3.4 of</w:t>
      </w:r>
      <w:r>
        <w:t xml:space="preserve"> 3GPP TS </w:t>
      </w:r>
      <w:r w:rsidRPr="003B2883">
        <w:t>29.510</w:t>
      </w:r>
      <w:r>
        <w:t> </w:t>
      </w:r>
      <w:r w:rsidRPr="003B2883">
        <w:t>[29]);</w:t>
      </w:r>
    </w:p>
    <w:p w14:paraId="6A0E17EC" w14:textId="77777777" w:rsidR="00DD5667" w:rsidRPr="003B2883" w:rsidRDefault="00DD5667" w:rsidP="00DD5667">
      <w:pPr>
        <w:pStyle w:val="B1"/>
      </w:pPr>
      <w:r w:rsidRPr="003B2883">
        <w:t>Otherwise (if not available),</w:t>
      </w:r>
    </w:p>
    <w:p w14:paraId="39B8A2E9" w14:textId="77777777" w:rsidR="00DD5667" w:rsidRPr="003B2883" w:rsidRDefault="00DD5667" w:rsidP="00DD5667">
      <w:pPr>
        <w:pStyle w:val="B1"/>
      </w:pPr>
      <w:r w:rsidRPr="003B2883">
        <w:t>-</w:t>
      </w:r>
      <w:r w:rsidRPr="003B2883">
        <w:tab/>
        <w:t>GMLC URI locally provisioned in the AMF.</w:t>
      </w:r>
    </w:p>
    <w:p w14:paraId="7B4E86E1" w14:textId="77777777" w:rsidR="00DD5667" w:rsidRPr="003B2883" w:rsidRDefault="00DD5667" w:rsidP="00DD5667">
      <w:pPr>
        <w:pStyle w:val="NO"/>
      </w:pPr>
      <w:r w:rsidRPr="003B2883">
        <w:t>NOTE:</w:t>
      </w:r>
      <w:r w:rsidRPr="003B2883">
        <w:tab/>
        <w:t xml:space="preserve">During a handover procedure, both the source AMF and the target AMF can invoke the </w:t>
      </w:r>
      <w:proofErr w:type="spellStart"/>
      <w:r w:rsidRPr="003B2883">
        <w:t>EventNotify</w:t>
      </w:r>
      <w:proofErr w:type="spellEnd"/>
      <w:r w:rsidRPr="003B2883">
        <w:t xml:space="preserve"> service operation, based on the local configuration.</w:t>
      </w:r>
    </w:p>
    <w:p w14:paraId="0E995576" w14:textId="77777777" w:rsidR="00DD5667" w:rsidRPr="003B2883" w:rsidRDefault="00DD5667" w:rsidP="00DD5667">
      <w:r w:rsidRPr="003B2883">
        <w:t xml:space="preserve">The operation is invoked by issuing a POST request to the </w:t>
      </w:r>
      <w:proofErr w:type="spellStart"/>
      <w:r w:rsidRPr="003B2883">
        <w:t>callback</w:t>
      </w:r>
      <w:proofErr w:type="spellEnd"/>
      <w:r w:rsidRPr="003B2883">
        <w:t xml:space="preserve"> URI of the NF Service Consumer (See </w:t>
      </w:r>
      <w:r>
        <w:t>clause</w:t>
      </w:r>
      <w:r w:rsidRPr="003B2883">
        <w:t xml:space="preserve"> 6.4.5.</w:t>
      </w:r>
      <w:r w:rsidRPr="003B2883">
        <w:rPr>
          <w:lang w:eastAsia="zh-CN"/>
        </w:rPr>
        <w:t>2</w:t>
      </w:r>
      <w:r w:rsidRPr="003B2883">
        <w:t>.2). See also figure 5.5.2.3.1-1.</w:t>
      </w:r>
    </w:p>
    <w:p w14:paraId="2B703CC0" w14:textId="77777777" w:rsidR="00DD5667" w:rsidRPr="003B2883" w:rsidRDefault="00DD5667" w:rsidP="00DD5667">
      <w:pPr>
        <w:pStyle w:val="TH"/>
      </w:pPr>
    </w:p>
    <w:p w14:paraId="0BD76406" w14:textId="77777777" w:rsidR="00DD5667" w:rsidRDefault="00DD5667" w:rsidP="00DD5667">
      <w:pPr>
        <w:pStyle w:val="TH"/>
      </w:pPr>
    </w:p>
    <w:p w14:paraId="6124FE96" w14:textId="77777777" w:rsidR="00DD5667" w:rsidRPr="003B2883" w:rsidRDefault="00DD5667" w:rsidP="00DD5667">
      <w:pPr>
        <w:pStyle w:val="TH"/>
      </w:pPr>
      <w:r w:rsidRPr="003B2883">
        <w:object w:dxaOrig="8230" w:dyaOrig="2110" w14:anchorId="72E90EAA">
          <v:shape id="_x0000_i1026" type="#_x0000_t75" style="width:411.95pt;height:108.95pt" o:ole="">
            <v:imagedata r:id="rId16" o:title=""/>
          </v:shape>
          <o:OLEObject Type="Embed" ProgID="Visio.Drawing.15" ShapeID="_x0000_i1026" DrawAspect="Content" ObjectID="_1682250267" r:id="rId17"/>
        </w:object>
      </w:r>
    </w:p>
    <w:p w14:paraId="6347BA79" w14:textId="77777777" w:rsidR="00DD5667" w:rsidRPr="003B2883" w:rsidRDefault="00DD5667" w:rsidP="00DD5667">
      <w:pPr>
        <w:pStyle w:val="TF"/>
        <w:spacing w:before="120"/>
      </w:pPr>
      <w:r w:rsidRPr="003B2883">
        <w:t>Figure 5.5.2.3.1-1: UE Location Notification</w:t>
      </w:r>
    </w:p>
    <w:p w14:paraId="51C9A912" w14:textId="685EA07C" w:rsidR="00DD5667" w:rsidRPr="003B2883" w:rsidRDefault="00DD5667" w:rsidP="00DD5667">
      <w:pPr>
        <w:pStyle w:val="B1"/>
      </w:pPr>
      <w:r w:rsidRPr="003B2883">
        <w:lastRenderedPageBreak/>
        <w:t>1.</w:t>
      </w:r>
      <w:r w:rsidRPr="003B2883">
        <w:tab/>
        <w:t xml:space="preserve">The AMF shall send a POST request to the </w:t>
      </w:r>
      <w:proofErr w:type="spellStart"/>
      <w:r w:rsidRPr="003B2883">
        <w:t>callback</w:t>
      </w:r>
      <w:proofErr w:type="spellEnd"/>
      <w:r w:rsidRPr="003B2883">
        <w:t xml:space="preserve"> URI provided by the NF service consumer determined as described above. The request body shall include the type of location related event and UE </w:t>
      </w:r>
      <w:r w:rsidRPr="003B2883">
        <w:rPr>
          <w:lang w:eastAsia="zh-CN"/>
        </w:rPr>
        <w:t xml:space="preserve">Identification (SUPI or PEI), and may include the </w:t>
      </w:r>
      <w:r w:rsidRPr="003B2883">
        <w:t>GPSI,</w:t>
      </w:r>
      <w:r w:rsidRPr="003B2883">
        <w:rPr>
          <w:b/>
        </w:rPr>
        <w:t xml:space="preserve"> </w:t>
      </w:r>
      <w:r w:rsidRPr="003B2883">
        <w:rPr>
          <w:lang w:eastAsia="zh-CN"/>
        </w:rPr>
        <w:t xml:space="preserve">Geodetic Location, </w:t>
      </w:r>
      <w:ins w:id="35" w:author="v0" w:date="2021-05-10T16:46:00Z">
        <w:r w:rsidR="00E00BDE">
          <w:rPr>
            <w:rFonts w:hint="eastAsia"/>
            <w:lang w:eastAsia="zh-CN"/>
          </w:rPr>
          <w:t xml:space="preserve">Local and/or </w:t>
        </w:r>
      </w:ins>
      <w:r w:rsidRPr="003B2883">
        <w:rPr>
          <w:lang w:eastAsia="zh-CN"/>
        </w:rPr>
        <w:t>Civic Location</w:t>
      </w:r>
      <w:r>
        <w:rPr>
          <w:lang w:eastAsia="zh-CN"/>
        </w:rPr>
        <w:t>,</w:t>
      </w:r>
      <w:r w:rsidRPr="003B2883">
        <w:rPr>
          <w:lang w:eastAsia="zh-CN"/>
        </w:rPr>
        <w:t xml:space="preserve"> the Position methods used</w:t>
      </w:r>
      <w:r>
        <w:rPr>
          <w:lang w:eastAsia="zh-CN"/>
        </w:rPr>
        <w:t xml:space="preserve"> or a serving LMF identification for activation of periodic or triggered location</w:t>
      </w:r>
      <w:r w:rsidRPr="003B2883">
        <w:t>.</w:t>
      </w:r>
    </w:p>
    <w:p w14:paraId="4067EDB5" w14:textId="77777777" w:rsidR="00DD5667" w:rsidRPr="003B2883" w:rsidRDefault="00DD5667" w:rsidP="00DD5667">
      <w:pPr>
        <w:pStyle w:val="B1"/>
      </w:pPr>
      <w:r w:rsidRPr="003B2883">
        <w:t>2a.</w:t>
      </w:r>
      <w:r w:rsidRPr="003B2883">
        <w:tab/>
      </w:r>
      <w:proofErr w:type="gramStart"/>
      <w:r w:rsidRPr="003B2883">
        <w:t>On</w:t>
      </w:r>
      <w:proofErr w:type="gramEnd"/>
      <w:r w:rsidRPr="003B2883">
        <w:t xml:space="preserve"> success, "204 No content" shall be returned by the NF Service Consumer.</w:t>
      </w:r>
    </w:p>
    <w:p w14:paraId="6E170E3F" w14:textId="77777777" w:rsidR="00DD5667" w:rsidRPr="003B2883" w:rsidRDefault="00DD5667" w:rsidP="00DD5667">
      <w:pPr>
        <w:pStyle w:val="B1"/>
        <w:rPr>
          <w:lang w:eastAsia="zh-CN"/>
        </w:rPr>
      </w:pPr>
      <w:r w:rsidRPr="003B2883">
        <w:rPr>
          <w:lang w:eastAsia="zh-CN"/>
        </w:rPr>
        <w:t>2b.</w:t>
      </w:r>
      <w:r w:rsidRPr="003B2883">
        <w:rPr>
          <w:lang w:eastAsia="zh-CN"/>
        </w:rPr>
        <w:tab/>
      </w:r>
      <w:proofErr w:type="gramStart"/>
      <w:r w:rsidRPr="003B2883">
        <w:t>On</w:t>
      </w:r>
      <w:proofErr w:type="gramEnd"/>
      <w:r w:rsidRPr="003B2883">
        <w:t xml:space="preserve"> failure</w:t>
      </w:r>
      <w:r>
        <w:t xml:space="preserve"> 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14:paraId="038E05B9" w14:textId="77777777" w:rsidR="00EA088C" w:rsidRPr="00DD5667" w:rsidRDefault="00EA088C" w:rsidP="00EA088C">
      <w:pPr>
        <w:rPr>
          <w:rFonts w:ascii="Arial" w:hAnsi="Arial"/>
          <w:sz w:val="22"/>
          <w:lang w:eastAsia="zh-CN"/>
        </w:rPr>
      </w:pPr>
    </w:p>
    <w:p w14:paraId="560808D0" w14:textId="77777777"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8BDAB9A" w14:textId="77777777" w:rsidR="00D52DF2" w:rsidRPr="003B2883" w:rsidRDefault="00D52DF2" w:rsidP="00D52DF2">
      <w:pPr>
        <w:pStyle w:val="5"/>
      </w:pPr>
      <w:bookmarkStart w:id="36" w:name="_Toc25156598"/>
      <w:bookmarkStart w:id="37" w:name="_Toc34124903"/>
      <w:bookmarkStart w:id="38" w:name="_Toc43208038"/>
      <w:bookmarkStart w:id="39" w:name="_Toc49857505"/>
      <w:bookmarkStart w:id="40" w:name="_Toc56677350"/>
      <w:bookmarkStart w:id="41" w:name="_Toc56691873"/>
      <w:bookmarkStart w:id="42" w:name="_Toc56699137"/>
      <w:bookmarkStart w:id="43" w:name="_Toc67681112"/>
      <w:r w:rsidRPr="003B2883">
        <w:lastRenderedPageBreak/>
        <w:t>6.4.6.2.3</w:t>
      </w:r>
      <w:r w:rsidRPr="003B2883">
        <w:tab/>
        <w:t xml:space="preserve">Type: </w:t>
      </w:r>
      <w:proofErr w:type="spellStart"/>
      <w:r w:rsidRPr="003B2883">
        <w:rPr>
          <w:lang w:eastAsia="zh-CN"/>
        </w:rPr>
        <w:t>ProvidePosInfo</w:t>
      </w:r>
      <w:bookmarkEnd w:id="36"/>
      <w:bookmarkEnd w:id="37"/>
      <w:bookmarkEnd w:id="38"/>
      <w:bookmarkEnd w:id="39"/>
      <w:bookmarkEnd w:id="40"/>
      <w:bookmarkEnd w:id="41"/>
      <w:bookmarkEnd w:id="42"/>
      <w:bookmarkEnd w:id="43"/>
      <w:proofErr w:type="spellEnd"/>
    </w:p>
    <w:p w14:paraId="3F6CEC7E" w14:textId="77777777" w:rsidR="00D52DF2" w:rsidRPr="003B2883" w:rsidRDefault="00D52DF2" w:rsidP="00D52DF2">
      <w:pPr>
        <w:pStyle w:val="TH"/>
      </w:pPr>
      <w:r w:rsidRPr="003B2883">
        <w:rPr>
          <w:noProof/>
        </w:rPr>
        <w:t>Table </w:t>
      </w:r>
      <w:r w:rsidRPr="003B2883">
        <w:t xml:space="preserve">6.4.6.2.3-1: </w:t>
      </w:r>
      <w:r w:rsidRPr="003B2883">
        <w:rPr>
          <w:noProof/>
        </w:rPr>
        <w:t xml:space="preserve">Definition of type </w:t>
      </w:r>
      <w:proofErr w:type="spellStart"/>
      <w:r w:rsidRPr="003B2883">
        <w:rPr>
          <w:lang w:eastAsia="zh-CN"/>
        </w:rPr>
        <w:t>ProvidePosInfo</w:t>
      </w:r>
      <w:proofErr w:type="spellEnd"/>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3406"/>
        <w:gridCol w:w="351"/>
        <w:gridCol w:w="1100"/>
        <w:gridCol w:w="2863"/>
      </w:tblGrid>
      <w:tr w:rsidR="00D52DF2" w:rsidRPr="003B2883" w14:paraId="7EA07F31"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50B9646E" w14:textId="77777777" w:rsidR="00D52DF2" w:rsidRPr="003B2883" w:rsidRDefault="00D52DF2" w:rsidP="00831176">
            <w:pPr>
              <w:pStyle w:val="TAH"/>
            </w:pPr>
            <w:r w:rsidRPr="003B2883">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734EB4D0" w14:textId="77777777" w:rsidR="00D52DF2" w:rsidRPr="003B2883" w:rsidRDefault="00D52DF2" w:rsidP="00831176">
            <w:pPr>
              <w:pStyle w:val="TAH"/>
            </w:pPr>
            <w:r w:rsidRPr="003B2883">
              <w:t>Data type</w:t>
            </w:r>
          </w:p>
        </w:tc>
        <w:tc>
          <w:tcPr>
            <w:tcW w:w="351" w:type="dxa"/>
            <w:tcBorders>
              <w:top w:val="single" w:sz="4" w:space="0" w:color="auto"/>
              <w:left w:val="single" w:sz="4" w:space="0" w:color="auto"/>
              <w:bottom w:val="single" w:sz="4" w:space="0" w:color="auto"/>
              <w:right w:val="single" w:sz="4" w:space="0" w:color="auto"/>
            </w:tcBorders>
            <w:shd w:val="clear" w:color="auto" w:fill="C0C0C0"/>
            <w:hideMark/>
          </w:tcPr>
          <w:p w14:paraId="2D7B7C23" w14:textId="77777777" w:rsidR="00D52DF2" w:rsidRPr="003B2883" w:rsidRDefault="00D52DF2" w:rsidP="00831176">
            <w:pPr>
              <w:pStyle w:val="TAH"/>
            </w:pPr>
            <w:r w:rsidRPr="003B2883">
              <w:t>P</w:t>
            </w:r>
          </w:p>
        </w:tc>
        <w:tc>
          <w:tcPr>
            <w:tcW w:w="1100" w:type="dxa"/>
            <w:tcBorders>
              <w:top w:val="single" w:sz="4" w:space="0" w:color="auto"/>
              <w:left w:val="single" w:sz="4" w:space="0" w:color="auto"/>
              <w:bottom w:val="single" w:sz="4" w:space="0" w:color="auto"/>
              <w:right w:val="single" w:sz="4" w:space="0" w:color="auto"/>
            </w:tcBorders>
            <w:shd w:val="clear" w:color="auto" w:fill="C0C0C0"/>
            <w:hideMark/>
          </w:tcPr>
          <w:p w14:paraId="755605D5" w14:textId="77777777" w:rsidR="00D52DF2" w:rsidRPr="003B2883" w:rsidRDefault="00D52DF2" w:rsidP="00831176">
            <w:pPr>
              <w:pStyle w:val="TAH"/>
              <w:jc w:val="left"/>
            </w:pPr>
            <w:r w:rsidRPr="003B2883">
              <w:t>Cardinality</w:t>
            </w:r>
          </w:p>
        </w:tc>
        <w:tc>
          <w:tcPr>
            <w:tcW w:w="2863" w:type="dxa"/>
            <w:tcBorders>
              <w:top w:val="single" w:sz="4" w:space="0" w:color="auto"/>
              <w:left w:val="single" w:sz="4" w:space="0" w:color="auto"/>
              <w:bottom w:val="single" w:sz="4" w:space="0" w:color="auto"/>
              <w:right w:val="single" w:sz="4" w:space="0" w:color="auto"/>
            </w:tcBorders>
            <w:shd w:val="clear" w:color="auto" w:fill="C0C0C0"/>
            <w:hideMark/>
          </w:tcPr>
          <w:p w14:paraId="002AA249" w14:textId="77777777" w:rsidR="00D52DF2" w:rsidRPr="003B2883" w:rsidRDefault="00D52DF2" w:rsidP="00831176">
            <w:pPr>
              <w:pStyle w:val="TAH"/>
              <w:rPr>
                <w:rFonts w:cs="Arial"/>
                <w:szCs w:val="18"/>
              </w:rPr>
            </w:pPr>
            <w:r w:rsidRPr="003B2883">
              <w:rPr>
                <w:rFonts w:cs="Arial"/>
                <w:szCs w:val="18"/>
              </w:rPr>
              <w:t>Description</w:t>
            </w:r>
          </w:p>
        </w:tc>
      </w:tr>
      <w:tr w:rsidR="00D52DF2" w:rsidRPr="003B2883" w14:paraId="46935FAB"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6E3C6F3D" w14:textId="77777777" w:rsidR="00D52DF2" w:rsidRPr="003B2883" w:rsidRDefault="00D52DF2" w:rsidP="00831176">
            <w:pPr>
              <w:pStyle w:val="TAL"/>
            </w:pPr>
            <w:proofErr w:type="spellStart"/>
            <w:r w:rsidRPr="003B2883">
              <w:t>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1F8469BA" w14:textId="77777777" w:rsidR="00D52DF2" w:rsidRPr="003B2883" w:rsidRDefault="00D52DF2" w:rsidP="00831176">
            <w:pPr>
              <w:pStyle w:val="TAL"/>
            </w:pPr>
            <w:proofErr w:type="spellStart"/>
            <w:r w:rsidRPr="003B2883">
              <w:t>GeographicArea</w:t>
            </w:r>
            <w:proofErr w:type="spellEnd"/>
          </w:p>
        </w:tc>
        <w:tc>
          <w:tcPr>
            <w:tcW w:w="351" w:type="dxa"/>
            <w:tcBorders>
              <w:top w:val="single" w:sz="4" w:space="0" w:color="auto"/>
              <w:left w:val="single" w:sz="4" w:space="0" w:color="auto"/>
              <w:bottom w:val="single" w:sz="4" w:space="0" w:color="auto"/>
              <w:right w:val="single" w:sz="4" w:space="0" w:color="auto"/>
            </w:tcBorders>
          </w:tcPr>
          <w:p w14:paraId="35D8D412" w14:textId="77777777" w:rsidR="00D52DF2" w:rsidRPr="003B2883" w:rsidRDefault="00D52DF2" w:rsidP="00831176">
            <w:pPr>
              <w:pStyle w:val="TAC"/>
            </w:pPr>
            <w:r w:rsidRPr="003B2883">
              <w:rPr>
                <w:lang w:eastAsia="zh-CN"/>
              </w:rPr>
              <w:t>O</w:t>
            </w:r>
          </w:p>
        </w:tc>
        <w:tc>
          <w:tcPr>
            <w:tcW w:w="1100" w:type="dxa"/>
            <w:tcBorders>
              <w:top w:val="single" w:sz="4" w:space="0" w:color="auto"/>
              <w:left w:val="single" w:sz="4" w:space="0" w:color="auto"/>
              <w:bottom w:val="single" w:sz="4" w:space="0" w:color="auto"/>
              <w:right w:val="single" w:sz="4" w:space="0" w:color="auto"/>
            </w:tcBorders>
          </w:tcPr>
          <w:p w14:paraId="5A4C85A9" w14:textId="77777777" w:rsidR="00D52DF2" w:rsidRPr="003B2883" w:rsidRDefault="00D52DF2" w:rsidP="00831176">
            <w:pPr>
              <w:pStyle w:val="TAL"/>
            </w:pPr>
            <w:r w:rsidRPr="003B2883">
              <w:rPr>
                <w:lang w:eastAsia="zh-CN"/>
              </w:rPr>
              <w:t>0..1</w:t>
            </w:r>
          </w:p>
        </w:tc>
        <w:tc>
          <w:tcPr>
            <w:tcW w:w="2863" w:type="dxa"/>
            <w:tcBorders>
              <w:top w:val="single" w:sz="4" w:space="0" w:color="auto"/>
              <w:left w:val="single" w:sz="4" w:space="0" w:color="auto"/>
              <w:bottom w:val="single" w:sz="4" w:space="0" w:color="auto"/>
              <w:right w:val="single" w:sz="4" w:space="0" w:color="auto"/>
            </w:tcBorders>
          </w:tcPr>
          <w:p w14:paraId="44B09D67" w14:textId="5FBB19A5" w:rsidR="00D52DF2" w:rsidRPr="003B2883" w:rsidRDefault="00D52DF2" w:rsidP="00831176">
            <w:pPr>
              <w:pStyle w:val="TAL"/>
            </w:pPr>
            <w:r w:rsidRPr="003B2883">
              <w:t>If present, this IE shall contain an estimate of the location of the UE in universal coordinates and the accuracy of the estimate.</w:t>
            </w:r>
            <w:ins w:id="44" w:author="v0" w:date="2021-05-10T16:59:00Z">
              <w:r w:rsidR="00EF2A04">
                <w:t xml:space="preserve"> </w:t>
              </w:r>
              <w:r w:rsidR="00EF2A04" w:rsidRPr="00EF2A04">
                <w:t>This IE shall only contain a non-local geographic area.</w:t>
              </w:r>
            </w:ins>
          </w:p>
        </w:tc>
      </w:tr>
      <w:tr w:rsidR="00EF2A04" w:rsidRPr="003B2883" w14:paraId="6C112610" w14:textId="77777777" w:rsidTr="00831176">
        <w:trPr>
          <w:jc w:val="center"/>
          <w:ins w:id="45" w:author="v0" w:date="2021-05-10T16:58:00Z"/>
        </w:trPr>
        <w:tc>
          <w:tcPr>
            <w:tcW w:w="2326" w:type="dxa"/>
            <w:tcBorders>
              <w:top w:val="single" w:sz="4" w:space="0" w:color="auto"/>
              <w:left w:val="single" w:sz="4" w:space="0" w:color="auto"/>
              <w:bottom w:val="single" w:sz="4" w:space="0" w:color="auto"/>
              <w:right w:val="single" w:sz="4" w:space="0" w:color="auto"/>
            </w:tcBorders>
          </w:tcPr>
          <w:p w14:paraId="2C29C0C6" w14:textId="05AE85F3" w:rsidR="00EF2A04" w:rsidRPr="003B2883" w:rsidRDefault="00EF2A04" w:rsidP="00831176">
            <w:pPr>
              <w:pStyle w:val="TAL"/>
              <w:rPr>
                <w:ins w:id="46" w:author="v0" w:date="2021-05-10T16:58:00Z"/>
              </w:rPr>
            </w:pPr>
            <w:proofErr w:type="spellStart"/>
            <w:ins w:id="47" w:author="v0" w:date="2021-05-10T16:58:00Z">
              <w:r>
                <w:rPr>
                  <w:lang w:eastAsia="zh-CN"/>
                </w:rPr>
                <w:t>localLocationEstimate</w:t>
              </w:r>
              <w:proofErr w:type="spellEnd"/>
            </w:ins>
          </w:p>
        </w:tc>
        <w:tc>
          <w:tcPr>
            <w:tcW w:w="3406" w:type="dxa"/>
            <w:tcBorders>
              <w:top w:val="single" w:sz="4" w:space="0" w:color="auto"/>
              <w:left w:val="single" w:sz="4" w:space="0" w:color="auto"/>
              <w:bottom w:val="single" w:sz="4" w:space="0" w:color="auto"/>
              <w:right w:val="single" w:sz="4" w:space="0" w:color="auto"/>
            </w:tcBorders>
          </w:tcPr>
          <w:p w14:paraId="58D546E4" w14:textId="1355750D" w:rsidR="00EF2A04" w:rsidRPr="003B2883" w:rsidRDefault="00EF2A04" w:rsidP="00831176">
            <w:pPr>
              <w:pStyle w:val="TAL"/>
              <w:rPr>
                <w:ins w:id="48" w:author="v0" w:date="2021-05-10T16:58:00Z"/>
              </w:rPr>
            </w:pPr>
            <w:proofErr w:type="spellStart"/>
            <w:ins w:id="49" w:author="v0" w:date="2021-05-10T16:58:00Z">
              <w:r>
                <w:t>GeographicArea</w:t>
              </w:r>
              <w:proofErr w:type="spellEnd"/>
            </w:ins>
          </w:p>
        </w:tc>
        <w:tc>
          <w:tcPr>
            <w:tcW w:w="351" w:type="dxa"/>
            <w:tcBorders>
              <w:top w:val="single" w:sz="4" w:space="0" w:color="auto"/>
              <w:left w:val="single" w:sz="4" w:space="0" w:color="auto"/>
              <w:bottom w:val="single" w:sz="4" w:space="0" w:color="auto"/>
              <w:right w:val="single" w:sz="4" w:space="0" w:color="auto"/>
            </w:tcBorders>
          </w:tcPr>
          <w:p w14:paraId="090D864D" w14:textId="507828EC" w:rsidR="00EF2A04" w:rsidRPr="003B2883" w:rsidRDefault="00EF2A04" w:rsidP="00831176">
            <w:pPr>
              <w:pStyle w:val="TAC"/>
              <w:rPr>
                <w:ins w:id="50" w:author="v0" w:date="2021-05-10T16:58:00Z"/>
                <w:lang w:eastAsia="zh-CN"/>
              </w:rPr>
            </w:pPr>
            <w:ins w:id="51" w:author="v0" w:date="2021-05-10T16:58:00Z">
              <w:r>
                <w:t>O</w:t>
              </w:r>
            </w:ins>
          </w:p>
        </w:tc>
        <w:tc>
          <w:tcPr>
            <w:tcW w:w="1100" w:type="dxa"/>
            <w:tcBorders>
              <w:top w:val="single" w:sz="4" w:space="0" w:color="auto"/>
              <w:left w:val="single" w:sz="4" w:space="0" w:color="auto"/>
              <w:bottom w:val="single" w:sz="4" w:space="0" w:color="auto"/>
              <w:right w:val="single" w:sz="4" w:space="0" w:color="auto"/>
            </w:tcBorders>
          </w:tcPr>
          <w:p w14:paraId="66E5F9E8" w14:textId="2CC6BE3A" w:rsidR="00EF2A04" w:rsidRPr="003B2883" w:rsidRDefault="00EF2A04" w:rsidP="00831176">
            <w:pPr>
              <w:pStyle w:val="TAL"/>
              <w:rPr>
                <w:ins w:id="52" w:author="v0" w:date="2021-05-10T16:58:00Z"/>
                <w:lang w:eastAsia="zh-CN"/>
              </w:rPr>
            </w:pPr>
            <w:ins w:id="53" w:author="v0" w:date="2021-05-10T16:58:00Z">
              <w:r>
                <w:t>0..1</w:t>
              </w:r>
            </w:ins>
          </w:p>
        </w:tc>
        <w:tc>
          <w:tcPr>
            <w:tcW w:w="2863" w:type="dxa"/>
            <w:tcBorders>
              <w:top w:val="single" w:sz="4" w:space="0" w:color="auto"/>
              <w:left w:val="single" w:sz="4" w:space="0" w:color="auto"/>
              <w:bottom w:val="single" w:sz="4" w:space="0" w:color="auto"/>
              <w:right w:val="single" w:sz="4" w:space="0" w:color="auto"/>
            </w:tcBorders>
          </w:tcPr>
          <w:p w14:paraId="1FB1337E" w14:textId="5F7C7E67" w:rsidR="00EF2A04" w:rsidRPr="003B2883" w:rsidRDefault="00EF2A04" w:rsidP="00831176">
            <w:pPr>
              <w:pStyle w:val="TAL"/>
              <w:rPr>
                <w:ins w:id="54" w:author="v0" w:date="2021-05-10T16:58:00Z"/>
              </w:rPr>
            </w:pPr>
            <w:ins w:id="55" w:author="v0" w:date="2021-05-10T16:58:00Z">
              <w:r w:rsidRPr="009675C1">
                <w:t xml:space="preserve">When present, this IE shall indicate a </w:t>
              </w:r>
              <w:r>
                <w:rPr>
                  <w:rFonts w:hint="eastAsia"/>
                  <w:lang w:eastAsia="zh-CN"/>
                </w:rPr>
                <w:t>local</w:t>
              </w:r>
              <w:r>
                <w:t xml:space="preserve"> geographic Area in </w:t>
              </w:r>
              <w:proofErr w:type="spellStart"/>
              <w:r>
                <w:t>renference</w:t>
              </w:r>
              <w:proofErr w:type="spellEnd"/>
              <w:r>
                <w:t xml:space="preserve"> system.</w:t>
              </w:r>
            </w:ins>
          </w:p>
        </w:tc>
      </w:tr>
      <w:tr w:rsidR="00EF2A04" w:rsidRPr="003B2883" w14:paraId="26D82358"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1ECA0880" w14:textId="77777777" w:rsidR="00EF2A04" w:rsidRPr="003B2883" w:rsidRDefault="00EF2A04" w:rsidP="00831176">
            <w:pPr>
              <w:pStyle w:val="TAL"/>
            </w:pPr>
            <w:proofErr w:type="spellStart"/>
            <w:r w:rsidRPr="003B2883">
              <w:t>accuracyFulfilmentIndicator</w:t>
            </w:r>
            <w:proofErr w:type="spellEnd"/>
          </w:p>
        </w:tc>
        <w:tc>
          <w:tcPr>
            <w:tcW w:w="3406" w:type="dxa"/>
            <w:tcBorders>
              <w:top w:val="single" w:sz="4" w:space="0" w:color="auto"/>
              <w:left w:val="single" w:sz="4" w:space="0" w:color="auto"/>
              <w:bottom w:val="single" w:sz="4" w:space="0" w:color="auto"/>
              <w:right w:val="single" w:sz="4" w:space="0" w:color="auto"/>
            </w:tcBorders>
          </w:tcPr>
          <w:p w14:paraId="47B4E71F" w14:textId="77777777" w:rsidR="00EF2A04" w:rsidRPr="003B2883" w:rsidRDefault="00EF2A04" w:rsidP="00831176">
            <w:pPr>
              <w:pStyle w:val="TAL"/>
            </w:pPr>
            <w:proofErr w:type="spellStart"/>
            <w:r w:rsidRPr="003B2883">
              <w:t>AccuracyFulfilmentIndicator</w:t>
            </w:r>
            <w:proofErr w:type="spellEnd"/>
          </w:p>
        </w:tc>
        <w:tc>
          <w:tcPr>
            <w:tcW w:w="351" w:type="dxa"/>
            <w:tcBorders>
              <w:top w:val="single" w:sz="4" w:space="0" w:color="auto"/>
              <w:left w:val="single" w:sz="4" w:space="0" w:color="auto"/>
              <w:bottom w:val="single" w:sz="4" w:space="0" w:color="auto"/>
              <w:right w:val="single" w:sz="4" w:space="0" w:color="auto"/>
            </w:tcBorders>
          </w:tcPr>
          <w:p w14:paraId="02137B30" w14:textId="77777777" w:rsidR="00EF2A04" w:rsidRPr="003B2883" w:rsidRDefault="00EF2A04" w:rsidP="00831176">
            <w:pPr>
              <w:pStyle w:val="TAC"/>
            </w:pPr>
            <w:r w:rsidRPr="003B2883">
              <w:rPr>
                <w:rFonts w:hint="eastAsia"/>
                <w:lang w:eastAsia="zh-CN"/>
              </w:rPr>
              <w:t>O</w:t>
            </w:r>
          </w:p>
        </w:tc>
        <w:tc>
          <w:tcPr>
            <w:tcW w:w="1100" w:type="dxa"/>
            <w:tcBorders>
              <w:top w:val="single" w:sz="4" w:space="0" w:color="auto"/>
              <w:left w:val="single" w:sz="4" w:space="0" w:color="auto"/>
              <w:bottom w:val="single" w:sz="4" w:space="0" w:color="auto"/>
              <w:right w:val="single" w:sz="4" w:space="0" w:color="auto"/>
            </w:tcBorders>
          </w:tcPr>
          <w:p w14:paraId="40699BA2" w14:textId="77777777" w:rsidR="00EF2A04" w:rsidRPr="003B2883" w:rsidRDefault="00EF2A04" w:rsidP="00831176">
            <w:pPr>
              <w:pStyle w:val="TAL"/>
            </w:pPr>
            <w:r w:rsidRPr="003B2883">
              <w:rPr>
                <w:rFonts w:hint="eastAsia"/>
                <w:lang w:eastAsia="zh-CN"/>
              </w:rPr>
              <w:t>0..1</w:t>
            </w:r>
          </w:p>
        </w:tc>
        <w:tc>
          <w:tcPr>
            <w:tcW w:w="2863" w:type="dxa"/>
            <w:tcBorders>
              <w:top w:val="single" w:sz="4" w:space="0" w:color="auto"/>
              <w:left w:val="single" w:sz="4" w:space="0" w:color="auto"/>
              <w:bottom w:val="single" w:sz="4" w:space="0" w:color="auto"/>
              <w:right w:val="single" w:sz="4" w:space="0" w:color="auto"/>
            </w:tcBorders>
          </w:tcPr>
          <w:p w14:paraId="2E845C5D" w14:textId="77777777" w:rsidR="00EF2A04" w:rsidRPr="003B2883" w:rsidRDefault="00EF2A04" w:rsidP="00831176">
            <w:pPr>
              <w:pStyle w:val="TAL"/>
            </w:pPr>
            <w:r w:rsidRPr="003B2883">
              <w:t xml:space="preserve">If present, this IE shall contain an indication of whether the requested accuracy (as indicated in the </w:t>
            </w:r>
            <w:proofErr w:type="spellStart"/>
            <w:r w:rsidRPr="003B2883">
              <w:t>LcsQoS</w:t>
            </w:r>
            <w:proofErr w:type="spellEnd"/>
            <w:r w:rsidRPr="003B2883">
              <w:t xml:space="preserve"> in the request message) was fulfilled or not.</w:t>
            </w:r>
          </w:p>
        </w:tc>
      </w:tr>
      <w:tr w:rsidR="00EF2A04" w:rsidRPr="003B2883" w14:paraId="2EDB1F2F"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4CD0AC5A" w14:textId="77777777" w:rsidR="00EF2A04" w:rsidRPr="003B2883" w:rsidRDefault="00EF2A04" w:rsidP="00831176">
            <w:pPr>
              <w:pStyle w:val="TAL"/>
            </w:pPr>
            <w:proofErr w:type="spellStart"/>
            <w:r w:rsidRPr="003B2883">
              <w:t>ageOfLocationEstimate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7C70DA2C" w14:textId="77777777" w:rsidR="00EF2A04" w:rsidRPr="003B2883" w:rsidRDefault="00EF2A04" w:rsidP="00831176">
            <w:pPr>
              <w:pStyle w:val="TAL"/>
            </w:pPr>
            <w:proofErr w:type="spellStart"/>
            <w:r w:rsidRPr="003B2883">
              <w:t>AgeOfLocationEstimate</w:t>
            </w:r>
            <w:proofErr w:type="spellEnd"/>
          </w:p>
        </w:tc>
        <w:tc>
          <w:tcPr>
            <w:tcW w:w="351" w:type="dxa"/>
            <w:tcBorders>
              <w:top w:val="single" w:sz="4" w:space="0" w:color="auto"/>
              <w:left w:val="single" w:sz="4" w:space="0" w:color="auto"/>
              <w:bottom w:val="single" w:sz="4" w:space="0" w:color="auto"/>
              <w:right w:val="single" w:sz="4" w:space="0" w:color="auto"/>
            </w:tcBorders>
          </w:tcPr>
          <w:p w14:paraId="106ED641" w14:textId="77777777" w:rsidR="00EF2A04" w:rsidRPr="003B2883" w:rsidRDefault="00EF2A04" w:rsidP="00831176">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071E304B" w14:textId="77777777" w:rsidR="00EF2A04" w:rsidRPr="003B2883" w:rsidRDefault="00EF2A04" w:rsidP="00831176">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2C2F54F6" w14:textId="77777777" w:rsidR="00EF2A04" w:rsidRPr="003B2883" w:rsidRDefault="00EF2A04" w:rsidP="00831176">
            <w:pPr>
              <w:pStyle w:val="TAL"/>
            </w:pPr>
            <w:r w:rsidRPr="003B2883">
              <w:t>If present, this IE shall contain an indication of how long ago the location estimate was obtained.</w:t>
            </w:r>
          </w:p>
        </w:tc>
      </w:tr>
      <w:tr w:rsidR="00EF2A04" w:rsidRPr="003B2883" w14:paraId="0D920687"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2748224C" w14:textId="77777777" w:rsidR="00EF2A04" w:rsidRPr="003B2883" w:rsidRDefault="00EF2A04" w:rsidP="00831176">
            <w:pPr>
              <w:pStyle w:val="TAL"/>
            </w:pPr>
            <w:proofErr w:type="spellStart"/>
            <w:r w:rsidRPr="003B2883">
              <w:rPr>
                <w:color w:val="000000"/>
                <w:lang w:val="en-US"/>
              </w:rPr>
              <w:t>velocityEstimate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15587762" w14:textId="77777777" w:rsidR="00EF2A04" w:rsidRPr="003B2883" w:rsidRDefault="00EF2A04" w:rsidP="00831176">
            <w:pPr>
              <w:pStyle w:val="TAL"/>
            </w:pPr>
            <w:proofErr w:type="spellStart"/>
            <w:r w:rsidRPr="003B2883">
              <w:rPr>
                <w:color w:val="000000"/>
                <w:lang w:val="en-US"/>
              </w:rPr>
              <w:t>VelocityEstimate</w:t>
            </w:r>
            <w:proofErr w:type="spellEnd"/>
          </w:p>
        </w:tc>
        <w:tc>
          <w:tcPr>
            <w:tcW w:w="351" w:type="dxa"/>
            <w:tcBorders>
              <w:top w:val="single" w:sz="4" w:space="0" w:color="auto"/>
              <w:left w:val="single" w:sz="4" w:space="0" w:color="auto"/>
              <w:bottom w:val="single" w:sz="4" w:space="0" w:color="auto"/>
              <w:right w:val="single" w:sz="4" w:space="0" w:color="auto"/>
            </w:tcBorders>
          </w:tcPr>
          <w:p w14:paraId="7DE89FCC" w14:textId="77777777" w:rsidR="00EF2A04" w:rsidRPr="003B2883" w:rsidRDefault="00EF2A04" w:rsidP="00831176">
            <w:pPr>
              <w:pStyle w:val="TAC"/>
            </w:pPr>
            <w:r w:rsidRPr="003B2883">
              <w:rPr>
                <w:color w:val="000000"/>
              </w:rPr>
              <w:t>O</w:t>
            </w:r>
          </w:p>
        </w:tc>
        <w:tc>
          <w:tcPr>
            <w:tcW w:w="1100" w:type="dxa"/>
            <w:tcBorders>
              <w:top w:val="single" w:sz="4" w:space="0" w:color="auto"/>
              <w:left w:val="single" w:sz="4" w:space="0" w:color="auto"/>
              <w:bottom w:val="single" w:sz="4" w:space="0" w:color="auto"/>
              <w:right w:val="single" w:sz="4" w:space="0" w:color="auto"/>
            </w:tcBorders>
          </w:tcPr>
          <w:p w14:paraId="604753F6" w14:textId="77777777" w:rsidR="00EF2A04" w:rsidRPr="003B2883" w:rsidRDefault="00EF2A04" w:rsidP="00831176">
            <w:pPr>
              <w:pStyle w:val="TAL"/>
            </w:pPr>
            <w:r w:rsidRPr="003B2883">
              <w:rPr>
                <w:color w:val="000000"/>
              </w:rPr>
              <w:t>0..1</w:t>
            </w:r>
          </w:p>
        </w:tc>
        <w:tc>
          <w:tcPr>
            <w:tcW w:w="2863" w:type="dxa"/>
            <w:tcBorders>
              <w:top w:val="single" w:sz="4" w:space="0" w:color="auto"/>
              <w:left w:val="single" w:sz="4" w:space="0" w:color="auto"/>
              <w:bottom w:val="single" w:sz="4" w:space="0" w:color="auto"/>
              <w:right w:val="single" w:sz="4" w:space="0" w:color="auto"/>
            </w:tcBorders>
          </w:tcPr>
          <w:p w14:paraId="2B6CF224" w14:textId="77777777" w:rsidR="00EF2A04" w:rsidRPr="003B2883" w:rsidRDefault="00EF2A04" w:rsidP="00831176">
            <w:pPr>
              <w:pStyle w:val="TAL"/>
            </w:pPr>
            <w:r w:rsidRPr="003B2883">
              <w:rPr>
                <w:color w:val="000000"/>
              </w:rPr>
              <w:t>If present, this IE shall contain an estimate of the velocity of the target UE, composed by horizontal speed, vertical speed, and their respective uncertainty.</w:t>
            </w:r>
          </w:p>
        </w:tc>
      </w:tr>
      <w:tr w:rsidR="00EF2A04" w:rsidRPr="003B2883" w14:paraId="183A704D"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36112C68" w14:textId="77777777" w:rsidR="00EF2A04" w:rsidRPr="003B2883" w:rsidRDefault="00EF2A04" w:rsidP="00831176">
            <w:pPr>
              <w:pStyle w:val="TAL"/>
            </w:pPr>
            <w:proofErr w:type="spellStart"/>
            <w:r w:rsidRPr="003B2883">
              <w:t>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4BE15092" w14:textId="77777777" w:rsidR="00EF2A04" w:rsidRPr="003B2883" w:rsidRDefault="00EF2A04" w:rsidP="00831176">
            <w:pPr>
              <w:pStyle w:val="TAL"/>
            </w:pPr>
            <w:r w:rsidRPr="003B2883">
              <w:rPr>
                <w:color w:val="000000"/>
              </w:rPr>
              <w:t>array(</w:t>
            </w:r>
            <w:proofErr w:type="spellStart"/>
            <w:r w:rsidRPr="003B2883">
              <w:rPr>
                <w:color w:val="000000"/>
              </w:rPr>
              <w:t>PositioningMethodAndUsage</w:t>
            </w:r>
            <w:proofErr w:type="spellEnd"/>
            <w:r w:rsidRPr="003B2883">
              <w:rPr>
                <w:color w:val="000000"/>
              </w:rPr>
              <w:t>)</w:t>
            </w:r>
          </w:p>
        </w:tc>
        <w:tc>
          <w:tcPr>
            <w:tcW w:w="351" w:type="dxa"/>
            <w:tcBorders>
              <w:top w:val="single" w:sz="4" w:space="0" w:color="auto"/>
              <w:left w:val="single" w:sz="4" w:space="0" w:color="auto"/>
              <w:bottom w:val="single" w:sz="4" w:space="0" w:color="auto"/>
              <w:right w:val="single" w:sz="4" w:space="0" w:color="auto"/>
            </w:tcBorders>
          </w:tcPr>
          <w:p w14:paraId="1DDCD31F" w14:textId="77777777" w:rsidR="00EF2A04" w:rsidRPr="003B2883" w:rsidRDefault="00EF2A04" w:rsidP="00831176">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3B9C1D2F" w14:textId="77777777" w:rsidR="00EF2A04" w:rsidRPr="003B2883" w:rsidRDefault="00EF2A04" w:rsidP="00831176">
            <w:pPr>
              <w:pStyle w:val="TAL"/>
            </w:pPr>
            <w:r w:rsidRPr="003B2883">
              <w:t>0..9</w:t>
            </w:r>
          </w:p>
        </w:tc>
        <w:tc>
          <w:tcPr>
            <w:tcW w:w="2863" w:type="dxa"/>
            <w:tcBorders>
              <w:top w:val="single" w:sz="4" w:space="0" w:color="auto"/>
              <w:left w:val="single" w:sz="4" w:space="0" w:color="auto"/>
              <w:bottom w:val="single" w:sz="4" w:space="0" w:color="auto"/>
              <w:right w:val="single" w:sz="4" w:space="0" w:color="auto"/>
            </w:tcBorders>
          </w:tcPr>
          <w:p w14:paraId="6F187481" w14:textId="77777777" w:rsidR="00EF2A04" w:rsidRPr="003B2883" w:rsidRDefault="00EF2A04" w:rsidP="00831176">
            <w:pPr>
              <w:pStyle w:val="TAL"/>
            </w:pPr>
            <w:r w:rsidRPr="003B2883">
              <w:t xml:space="preserve">If present, this IE shall indicate the usage of each </w:t>
            </w:r>
            <w:r w:rsidRPr="003B2883">
              <w:rPr>
                <w:color w:val="000000"/>
              </w:rPr>
              <w:t>non-</w:t>
            </w:r>
            <w:r w:rsidRPr="003B2883">
              <w:rPr>
                <w:noProof/>
                <w:color w:val="000000"/>
              </w:rPr>
              <w:t xml:space="preserve"> GANSS</w:t>
            </w:r>
            <w:r w:rsidRPr="003B2883">
              <w:rPr>
                <w:color w:val="000000"/>
              </w:rPr>
              <w:t xml:space="preserve"> </w:t>
            </w:r>
            <w:r w:rsidRPr="003B2883">
              <w:t>positioning method that was attempted to determine the location estimate, either successfully or unsuccessfully.</w:t>
            </w:r>
          </w:p>
        </w:tc>
      </w:tr>
      <w:tr w:rsidR="00EF2A04" w:rsidRPr="003B2883" w14:paraId="3D3FD8D6"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14F301FB" w14:textId="77777777" w:rsidR="00EF2A04" w:rsidRPr="003B2883" w:rsidRDefault="00EF2A04" w:rsidP="00831176">
            <w:pPr>
              <w:pStyle w:val="TAL"/>
            </w:pPr>
            <w:proofErr w:type="spellStart"/>
            <w:r w:rsidRPr="003B2883">
              <w:rPr>
                <w:color w:val="000000"/>
              </w:rPr>
              <w:t>gnssPositioningDataList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499FC303" w14:textId="77777777" w:rsidR="00EF2A04" w:rsidRPr="003B2883" w:rsidRDefault="00EF2A04" w:rsidP="00831176">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351" w:type="dxa"/>
            <w:tcBorders>
              <w:top w:val="single" w:sz="4" w:space="0" w:color="auto"/>
              <w:left w:val="single" w:sz="4" w:space="0" w:color="auto"/>
              <w:bottom w:val="single" w:sz="4" w:space="0" w:color="auto"/>
              <w:right w:val="single" w:sz="4" w:space="0" w:color="auto"/>
            </w:tcBorders>
          </w:tcPr>
          <w:p w14:paraId="11093936" w14:textId="77777777" w:rsidR="00EF2A04" w:rsidRPr="003B2883" w:rsidRDefault="00EF2A04" w:rsidP="00831176">
            <w:pPr>
              <w:pStyle w:val="TAC"/>
            </w:pPr>
            <w:r w:rsidRPr="003B2883">
              <w:rPr>
                <w:color w:val="000000"/>
              </w:rPr>
              <w:t>O</w:t>
            </w:r>
          </w:p>
        </w:tc>
        <w:tc>
          <w:tcPr>
            <w:tcW w:w="1100" w:type="dxa"/>
            <w:tcBorders>
              <w:top w:val="single" w:sz="4" w:space="0" w:color="auto"/>
              <w:left w:val="single" w:sz="4" w:space="0" w:color="auto"/>
              <w:bottom w:val="single" w:sz="4" w:space="0" w:color="auto"/>
              <w:right w:val="single" w:sz="4" w:space="0" w:color="auto"/>
            </w:tcBorders>
          </w:tcPr>
          <w:p w14:paraId="29E48E68" w14:textId="77777777" w:rsidR="00EF2A04" w:rsidRPr="003B2883" w:rsidRDefault="00EF2A04" w:rsidP="00831176">
            <w:pPr>
              <w:pStyle w:val="TAL"/>
            </w:pPr>
            <w:r w:rsidRPr="003B2883">
              <w:rPr>
                <w:color w:val="000000"/>
              </w:rPr>
              <w:t>0..9</w:t>
            </w:r>
          </w:p>
        </w:tc>
        <w:tc>
          <w:tcPr>
            <w:tcW w:w="2863" w:type="dxa"/>
            <w:tcBorders>
              <w:top w:val="single" w:sz="4" w:space="0" w:color="auto"/>
              <w:left w:val="single" w:sz="4" w:space="0" w:color="auto"/>
              <w:bottom w:val="single" w:sz="4" w:space="0" w:color="auto"/>
              <w:right w:val="single" w:sz="4" w:space="0" w:color="auto"/>
            </w:tcBorders>
          </w:tcPr>
          <w:p w14:paraId="4037F1B1" w14:textId="77777777" w:rsidR="00EF2A04" w:rsidRPr="003B2883" w:rsidRDefault="00EF2A04" w:rsidP="00831176">
            <w:pPr>
              <w:pStyle w:val="TAL"/>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F2A04" w:rsidRPr="003B2883" w14:paraId="307B06FB"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556E52CC" w14:textId="77777777" w:rsidR="00EF2A04" w:rsidRPr="003B2883" w:rsidRDefault="00EF2A04" w:rsidP="00831176">
            <w:pPr>
              <w:pStyle w:val="TAL"/>
            </w:pPr>
            <w:proofErr w:type="spellStart"/>
            <w:r w:rsidRPr="003B2883">
              <w:t>ecgi</w:t>
            </w:r>
            <w:proofErr w:type="spellEnd"/>
          </w:p>
        </w:tc>
        <w:tc>
          <w:tcPr>
            <w:tcW w:w="3406" w:type="dxa"/>
            <w:tcBorders>
              <w:top w:val="single" w:sz="4" w:space="0" w:color="auto"/>
              <w:left w:val="single" w:sz="4" w:space="0" w:color="auto"/>
              <w:bottom w:val="single" w:sz="4" w:space="0" w:color="auto"/>
              <w:right w:val="single" w:sz="4" w:space="0" w:color="auto"/>
            </w:tcBorders>
          </w:tcPr>
          <w:p w14:paraId="046B39C6" w14:textId="77777777" w:rsidR="00EF2A04" w:rsidRPr="003B2883" w:rsidRDefault="00EF2A04" w:rsidP="00831176">
            <w:pPr>
              <w:pStyle w:val="TAL"/>
            </w:pPr>
            <w:proofErr w:type="spellStart"/>
            <w:r w:rsidRPr="003B2883">
              <w:t>Ecgi</w:t>
            </w:r>
            <w:proofErr w:type="spellEnd"/>
          </w:p>
        </w:tc>
        <w:tc>
          <w:tcPr>
            <w:tcW w:w="351" w:type="dxa"/>
            <w:tcBorders>
              <w:top w:val="single" w:sz="4" w:space="0" w:color="auto"/>
              <w:left w:val="single" w:sz="4" w:space="0" w:color="auto"/>
              <w:bottom w:val="single" w:sz="4" w:space="0" w:color="auto"/>
              <w:right w:val="single" w:sz="4" w:space="0" w:color="auto"/>
            </w:tcBorders>
          </w:tcPr>
          <w:p w14:paraId="2094165B" w14:textId="77777777" w:rsidR="00EF2A04" w:rsidRPr="003B2883" w:rsidRDefault="00EF2A04" w:rsidP="00831176">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6C2A6817" w14:textId="77777777" w:rsidR="00EF2A04" w:rsidRPr="003B2883" w:rsidRDefault="00EF2A04" w:rsidP="00831176">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31E81BB0" w14:textId="77777777" w:rsidR="00EF2A04" w:rsidRPr="003B2883" w:rsidRDefault="00EF2A04" w:rsidP="00831176">
            <w:pPr>
              <w:pStyle w:val="TAL"/>
            </w:pPr>
            <w:r w:rsidRPr="003B2883">
              <w:t>If present, this IE shall contain the current EUTRAN cell location of the target UE as delivered by the 5G-AN.</w:t>
            </w:r>
          </w:p>
        </w:tc>
      </w:tr>
      <w:tr w:rsidR="00EF2A04" w:rsidRPr="003B2883" w14:paraId="7BB5E02C"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7AC78F11" w14:textId="77777777" w:rsidR="00EF2A04" w:rsidRPr="003B2883" w:rsidRDefault="00EF2A04" w:rsidP="00831176">
            <w:pPr>
              <w:pStyle w:val="TAL"/>
            </w:pPr>
            <w:proofErr w:type="spellStart"/>
            <w:r w:rsidRPr="003B2883">
              <w:t>ncgi</w:t>
            </w:r>
            <w:proofErr w:type="spellEnd"/>
          </w:p>
        </w:tc>
        <w:tc>
          <w:tcPr>
            <w:tcW w:w="3406" w:type="dxa"/>
            <w:tcBorders>
              <w:top w:val="single" w:sz="4" w:space="0" w:color="auto"/>
              <w:left w:val="single" w:sz="4" w:space="0" w:color="auto"/>
              <w:bottom w:val="single" w:sz="4" w:space="0" w:color="auto"/>
              <w:right w:val="single" w:sz="4" w:space="0" w:color="auto"/>
            </w:tcBorders>
          </w:tcPr>
          <w:p w14:paraId="54C86EBE" w14:textId="77777777" w:rsidR="00EF2A04" w:rsidRPr="003B2883" w:rsidRDefault="00EF2A04" w:rsidP="00831176">
            <w:pPr>
              <w:pStyle w:val="TAL"/>
            </w:pPr>
            <w:proofErr w:type="spellStart"/>
            <w:r w:rsidRPr="003B2883">
              <w:t>Ncgi</w:t>
            </w:r>
            <w:proofErr w:type="spellEnd"/>
          </w:p>
        </w:tc>
        <w:tc>
          <w:tcPr>
            <w:tcW w:w="351" w:type="dxa"/>
            <w:tcBorders>
              <w:top w:val="single" w:sz="4" w:space="0" w:color="auto"/>
              <w:left w:val="single" w:sz="4" w:space="0" w:color="auto"/>
              <w:bottom w:val="single" w:sz="4" w:space="0" w:color="auto"/>
              <w:right w:val="single" w:sz="4" w:space="0" w:color="auto"/>
            </w:tcBorders>
          </w:tcPr>
          <w:p w14:paraId="284D5AB2" w14:textId="77777777" w:rsidR="00EF2A04" w:rsidRPr="003B2883" w:rsidRDefault="00EF2A04" w:rsidP="00831176">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3A9D392E" w14:textId="77777777" w:rsidR="00EF2A04" w:rsidRPr="003B2883" w:rsidRDefault="00EF2A04" w:rsidP="00831176">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3CA75D5F" w14:textId="77777777" w:rsidR="00EF2A04" w:rsidRPr="003B2883" w:rsidRDefault="00EF2A04" w:rsidP="00831176">
            <w:pPr>
              <w:pStyle w:val="TAL"/>
            </w:pPr>
            <w:r w:rsidRPr="003B2883">
              <w:t>If present, this IE shall contain the current NR cell location of the target UE as delivered by the 5G-AN.</w:t>
            </w:r>
          </w:p>
        </w:tc>
      </w:tr>
      <w:tr w:rsidR="00EF2A04" w:rsidRPr="003B2883" w14:paraId="1856111B"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0B65EFF3" w14:textId="77777777" w:rsidR="00EF2A04" w:rsidRPr="003B2883" w:rsidRDefault="00EF2A04" w:rsidP="00831176">
            <w:pPr>
              <w:pStyle w:val="TAL"/>
            </w:pPr>
            <w:proofErr w:type="spellStart"/>
            <w:r w:rsidRPr="003B2883">
              <w:t>targetServingNode</w:t>
            </w:r>
            <w:proofErr w:type="spellEnd"/>
          </w:p>
        </w:tc>
        <w:tc>
          <w:tcPr>
            <w:tcW w:w="3406" w:type="dxa"/>
            <w:tcBorders>
              <w:top w:val="single" w:sz="4" w:space="0" w:color="auto"/>
              <w:left w:val="single" w:sz="4" w:space="0" w:color="auto"/>
              <w:bottom w:val="single" w:sz="4" w:space="0" w:color="auto"/>
              <w:right w:val="single" w:sz="4" w:space="0" w:color="auto"/>
            </w:tcBorders>
          </w:tcPr>
          <w:p w14:paraId="60B2E969" w14:textId="77777777" w:rsidR="00EF2A04" w:rsidRPr="003B2883" w:rsidRDefault="00EF2A04" w:rsidP="00831176">
            <w:pPr>
              <w:pStyle w:val="TAL"/>
            </w:pPr>
            <w:proofErr w:type="spellStart"/>
            <w:r w:rsidRPr="003B2883">
              <w:t>NfInstanceId</w:t>
            </w:r>
            <w:proofErr w:type="spellEnd"/>
          </w:p>
        </w:tc>
        <w:tc>
          <w:tcPr>
            <w:tcW w:w="351" w:type="dxa"/>
            <w:tcBorders>
              <w:top w:val="single" w:sz="4" w:space="0" w:color="auto"/>
              <w:left w:val="single" w:sz="4" w:space="0" w:color="auto"/>
              <w:bottom w:val="single" w:sz="4" w:space="0" w:color="auto"/>
              <w:right w:val="single" w:sz="4" w:space="0" w:color="auto"/>
            </w:tcBorders>
          </w:tcPr>
          <w:p w14:paraId="4AB13A75" w14:textId="77777777" w:rsidR="00EF2A04" w:rsidRPr="003B2883" w:rsidRDefault="00EF2A04" w:rsidP="00831176">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0C1C8821" w14:textId="77777777" w:rsidR="00EF2A04" w:rsidRPr="003B2883" w:rsidRDefault="00EF2A04" w:rsidP="00831176">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3D9F0380" w14:textId="77777777" w:rsidR="00EF2A04" w:rsidRPr="003B2883" w:rsidRDefault="00EF2A04" w:rsidP="00831176">
            <w:pPr>
              <w:pStyle w:val="TAL"/>
            </w:pPr>
            <w:r w:rsidRPr="003B2883">
              <w:t xml:space="preserve">If present, this IE shall contain the address of the target side serving node for </w:t>
            </w:r>
            <w:r>
              <w:t xml:space="preserve">intra-5GS </w:t>
            </w:r>
            <w:r w:rsidRPr="003B2883">
              <w:t>handover of an IMS Emergency Call.</w:t>
            </w:r>
          </w:p>
        </w:tc>
      </w:tr>
      <w:tr w:rsidR="00EF2A04" w:rsidRPr="003B2883" w14:paraId="3FF2548D"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38DAF6DA" w14:textId="77777777" w:rsidR="00EF2A04" w:rsidRPr="003B2883" w:rsidRDefault="00EF2A04" w:rsidP="00831176">
            <w:pPr>
              <w:pStyle w:val="TAL"/>
            </w:pPr>
            <w:r>
              <w:rPr>
                <w:rFonts w:eastAsia="MS Mincho"/>
                <w:noProof/>
              </w:rPr>
              <w:t>targetMmeName</w:t>
            </w:r>
          </w:p>
        </w:tc>
        <w:tc>
          <w:tcPr>
            <w:tcW w:w="3406" w:type="dxa"/>
            <w:tcBorders>
              <w:top w:val="single" w:sz="4" w:space="0" w:color="auto"/>
              <w:left w:val="single" w:sz="4" w:space="0" w:color="auto"/>
              <w:bottom w:val="single" w:sz="4" w:space="0" w:color="auto"/>
              <w:right w:val="single" w:sz="4" w:space="0" w:color="auto"/>
            </w:tcBorders>
          </w:tcPr>
          <w:p w14:paraId="433CCBF5" w14:textId="77777777" w:rsidR="00EF2A04" w:rsidRPr="003B2883" w:rsidRDefault="00EF2A04" w:rsidP="00831176">
            <w:pPr>
              <w:pStyle w:val="TAL"/>
            </w:pPr>
            <w:proofErr w:type="spellStart"/>
            <w:r w:rsidRPr="00690A26">
              <w:rPr>
                <w:lang w:eastAsia="zh-CN"/>
              </w:rPr>
              <w:t>DiameterIdentity</w:t>
            </w:r>
            <w:proofErr w:type="spellEnd"/>
          </w:p>
        </w:tc>
        <w:tc>
          <w:tcPr>
            <w:tcW w:w="351" w:type="dxa"/>
            <w:tcBorders>
              <w:top w:val="single" w:sz="4" w:space="0" w:color="auto"/>
              <w:left w:val="single" w:sz="4" w:space="0" w:color="auto"/>
              <w:bottom w:val="single" w:sz="4" w:space="0" w:color="auto"/>
              <w:right w:val="single" w:sz="4" w:space="0" w:color="auto"/>
            </w:tcBorders>
          </w:tcPr>
          <w:p w14:paraId="0E6949C7" w14:textId="77777777" w:rsidR="00EF2A04" w:rsidRPr="003B2883" w:rsidRDefault="00EF2A04" w:rsidP="00831176">
            <w:pPr>
              <w:pStyle w:val="TAC"/>
            </w:pPr>
            <w:r w:rsidRPr="00690A26">
              <w:t>C</w:t>
            </w:r>
          </w:p>
        </w:tc>
        <w:tc>
          <w:tcPr>
            <w:tcW w:w="1100" w:type="dxa"/>
            <w:tcBorders>
              <w:top w:val="single" w:sz="4" w:space="0" w:color="auto"/>
              <w:left w:val="single" w:sz="4" w:space="0" w:color="auto"/>
              <w:bottom w:val="single" w:sz="4" w:space="0" w:color="auto"/>
              <w:right w:val="single" w:sz="4" w:space="0" w:color="auto"/>
            </w:tcBorders>
          </w:tcPr>
          <w:p w14:paraId="78400D9D" w14:textId="77777777" w:rsidR="00EF2A04" w:rsidRPr="003B2883" w:rsidRDefault="00EF2A04" w:rsidP="00831176">
            <w:pPr>
              <w:pStyle w:val="TAL"/>
            </w:pPr>
            <w:r w:rsidRPr="00690A26">
              <w:rPr>
                <w:noProof/>
              </w:rPr>
              <w:t>0..1</w:t>
            </w:r>
          </w:p>
        </w:tc>
        <w:tc>
          <w:tcPr>
            <w:tcW w:w="2863" w:type="dxa"/>
            <w:tcBorders>
              <w:top w:val="single" w:sz="4" w:space="0" w:color="auto"/>
              <w:left w:val="single" w:sz="4" w:space="0" w:color="auto"/>
              <w:bottom w:val="single" w:sz="4" w:space="0" w:color="auto"/>
              <w:right w:val="single" w:sz="4" w:space="0" w:color="auto"/>
            </w:tcBorders>
          </w:tcPr>
          <w:p w14:paraId="4C573453" w14:textId="77777777" w:rsidR="00EF2A04" w:rsidRPr="00690A26" w:rsidRDefault="00EF2A04" w:rsidP="00831176">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487F2A65" w14:textId="77777777" w:rsidR="00EF2A04" w:rsidRPr="00690A26" w:rsidRDefault="00EF2A04" w:rsidP="00831176">
            <w:pPr>
              <w:pStyle w:val="TAL"/>
              <w:rPr>
                <w:noProof/>
              </w:rPr>
            </w:pPr>
          </w:p>
          <w:p w14:paraId="518A4127" w14:textId="77777777" w:rsidR="00EF2A04" w:rsidRPr="003B2883" w:rsidRDefault="00EF2A04" w:rsidP="00831176">
            <w:pPr>
              <w:pStyle w:val="TAL"/>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r>
      <w:tr w:rsidR="00EF2A04" w:rsidRPr="003B2883" w14:paraId="58A491B9"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4EA287D4" w14:textId="77777777" w:rsidR="00EF2A04" w:rsidRPr="003B2883" w:rsidRDefault="00EF2A04" w:rsidP="00831176">
            <w:pPr>
              <w:pStyle w:val="TAL"/>
            </w:pPr>
            <w:r>
              <w:rPr>
                <w:rFonts w:eastAsia="MS Mincho"/>
                <w:noProof/>
              </w:rPr>
              <w:t>targetMme</w:t>
            </w:r>
            <w:r w:rsidRPr="00690A26">
              <w:rPr>
                <w:rFonts w:eastAsia="MS Mincho"/>
                <w:noProof/>
              </w:rPr>
              <w:t>Realm</w:t>
            </w:r>
          </w:p>
        </w:tc>
        <w:tc>
          <w:tcPr>
            <w:tcW w:w="3406" w:type="dxa"/>
            <w:tcBorders>
              <w:top w:val="single" w:sz="4" w:space="0" w:color="auto"/>
              <w:left w:val="single" w:sz="4" w:space="0" w:color="auto"/>
              <w:bottom w:val="single" w:sz="4" w:space="0" w:color="auto"/>
              <w:right w:val="single" w:sz="4" w:space="0" w:color="auto"/>
            </w:tcBorders>
          </w:tcPr>
          <w:p w14:paraId="4C41AB5A" w14:textId="77777777" w:rsidR="00EF2A04" w:rsidRPr="003B2883" w:rsidRDefault="00EF2A04" w:rsidP="00831176">
            <w:pPr>
              <w:pStyle w:val="TAL"/>
            </w:pPr>
            <w:proofErr w:type="spellStart"/>
            <w:r w:rsidRPr="00690A26">
              <w:rPr>
                <w:lang w:eastAsia="zh-CN"/>
              </w:rPr>
              <w:t>DiameterIdentity</w:t>
            </w:r>
            <w:proofErr w:type="spellEnd"/>
          </w:p>
        </w:tc>
        <w:tc>
          <w:tcPr>
            <w:tcW w:w="351" w:type="dxa"/>
            <w:tcBorders>
              <w:top w:val="single" w:sz="4" w:space="0" w:color="auto"/>
              <w:left w:val="single" w:sz="4" w:space="0" w:color="auto"/>
              <w:bottom w:val="single" w:sz="4" w:space="0" w:color="auto"/>
              <w:right w:val="single" w:sz="4" w:space="0" w:color="auto"/>
            </w:tcBorders>
          </w:tcPr>
          <w:p w14:paraId="0E5785A6" w14:textId="77777777" w:rsidR="00EF2A04" w:rsidRPr="003B2883" w:rsidRDefault="00EF2A04" w:rsidP="00831176">
            <w:pPr>
              <w:pStyle w:val="TAC"/>
            </w:pPr>
            <w:r w:rsidRPr="00690A26">
              <w:t>C</w:t>
            </w:r>
          </w:p>
        </w:tc>
        <w:tc>
          <w:tcPr>
            <w:tcW w:w="1100" w:type="dxa"/>
            <w:tcBorders>
              <w:top w:val="single" w:sz="4" w:space="0" w:color="auto"/>
              <w:left w:val="single" w:sz="4" w:space="0" w:color="auto"/>
              <w:bottom w:val="single" w:sz="4" w:space="0" w:color="auto"/>
              <w:right w:val="single" w:sz="4" w:space="0" w:color="auto"/>
            </w:tcBorders>
          </w:tcPr>
          <w:p w14:paraId="4EAEDEA3" w14:textId="77777777" w:rsidR="00EF2A04" w:rsidRPr="003B2883" w:rsidRDefault="00EF2A04" w:rsidP="00831176">
            <w:pPr>
              <w:pStyle w:val="TAL"/>
            </w:pPr>
            <w:r w:rsidRPr="00690A26">
              <w:rPr>
                <w:noProof/>
              </w:rPr>
              <w:t>0..1</w:t>
            </w:r>
          </w:p>
        </w:tc>
        <w:tc>
          <w:tcPr>
            <w:tcW w:w="2863" w:type="dxa"/>
            <w:tcBorders>
              <w:top w:val="single" w:sz="4" w:space="0" w:color="auto"/>
              <w:left w:val="single" w:sz="4" w:space="0" w:color="auto"/>
              <w:bottom w:val="single" w:sz="4" w:space="0" w:color="auto"/>
              <w:right w:val="single" w:sz="4" w:space="0" w:color="auto"/>
            </w:tcBorders>
          </w:tcPr>
          <w:p w14:paraId="259FE8EF" w14:textId="77777777" w:rsidR="00EF2A04" w:rsidRPr="00690A26" w:rsidRDefault="00EF2A04" w:rsidP="00831176">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02B7EAE0" w14:textId="77777777" w:rsidR="00EF2A04" w:rsidRPr="00690A26" w:rsidRDefault="00EF2A04" w:rsidP="00831176">
            <w:pPr>
              <w:pStyle w:val="TAL"/>
              <w:rPr>
                <w:noProof/>
              </w:rPr>
            </w:pPr>
          </w:p>
          <w:p w14:paraId="64BA42E1" w14:textId="77777777" w:rsidR="00EF2A04" w:rsidRPr="003B2883" w:rsidRDefault="00EF2A04" w:rsidP="00831176">
            <w:pPr>
              <w:pStyle w:val="TAL"/>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r>
      <w:tr w:rsidR="00EF2A04" w:rsidRPr="003B2883" w14:paraId="035A04A6"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3C774AD6" w14:textId="77777777" w:rsidR="00EF2A04" w:rsidRPr="003B2883" w:rsidRDefault="00EF2A04" w:rsidP="00831176">
            <w:pPr>
              <w:pStyle w:val="TAL"/>
            </w:pPr>
            <w:r>
              <w:rPr>
                <w:rFonts w:eastAsia="MS Mincho"/>
                <w:noProof/>
              </w:rPr>
              <w:t>utranSrvccInd</w:t>
            </w:r>
          </w:p>
        </w:tc>
        <w:tc>
          <w:tcPr>
            <w:tcW w:w="3406" w:type="dxa"/>
            <w:tcBorders>
              <w:top w:val="single" w:sz="4" w:space="0" w:color="auto"/>
              <w:left w:val="single" w:sz="4" w:space="0" w:color="auto"/>
              <w:bottom w:val="single" w:sz="4" w:space="0" w:color="auto"/>
              <w:right w:val="single" w:sz="4" w:space="0" w:color="auto"/>
            </w:tcBorders>
          </w:tcPr>
          <w:p w14:paraId="477ECB68" w14:textId="77777777" w:rsidR="00EF2A04" w:rsidRPr="003B2883" w:rsidRDefault="00EF2A04" w:rsidP="00831176">
            <w:pPr>
              <w:pStyle w:val="TAL"/>
            </w:pPr>
            <w:proofErr w:type="spellStart"/>
            <w:r>
              <w:rPr>
                <w:lang w:eastAsia="zh-CN"/>
              </w:rPr>
              <w:t>boolean</w:t>
            </w:r>
            <w:proofErr w:type="spellEnd"/>
          </w:p>
        </w:tc>
        <w:tc>
          <w:tcPr>
            <w:tcW w:w="351" w:type="dxa"/>
            <w:tcBorders>
              <w:top w:val="single" w:sz="4" w:space="0" w:color="auto"/>
              <w:left w:val="single" w:sz="4" w:space="0" w:color="auto"/>
              <w:bottom w:val="single" w:sz="4" w:space="0" w:color="auto"/>
              <w:right w:val="single" w:sz="4" w:space="0" w:color="auto"/>
            </w:tcBorders>
          </w:tcPr>
          <w:p w14:paraId="664E428D" w14:textId="77777777" w:rsidR="00EF2A04" w:rsidRPr="003B2883" w:rsidRDefault="00EF2A04" w:rsidP="00831176">
            <w:pPr>
              <w:pStyle w:val="TAC"/>
            </w:pPr>
            <w:r>
              <w:t>C</w:t>
            </w:r>
          </w:p>
        </w:tc>
        <w:tc>
          <w:tcPr>
            <w:tcW w:w="1100" w:type="dxa"/>
            <w:tcBorders>
              <w:top w:val="single" w:sz="4" w:space="0" w:color="auto"/>
              <w:left w:val="single" w:sz="4" w:space="0" w:color="auto"/>
              <w:bottom w:val="single" w:sz="4" w:space="0" w:color="auto"/>
              <w:right w:val="single" w:sz="4" w:space="0" w:color="auto"/>
            </w:tcBorders>
          </w:tcPr>
          <w:p w14:paraId="635BF908" w14:textId="77777777" w:rsidR="00EF2A04" w:rsidRPr="003B2883" w:rsidRDefault="00EF2A04" w:rsidP="00831176">
            <w:pPr>
              <w:pStyle w:val="TAL"/>
            </w:pPr>
            <w:r>
              <w:rPr>
                <w:noProof/>
              </w:rPr>
              <w:t>0..1</w:t>
            </w:r>
          </w:p>
        </w:tc>
        <w:tc>
          <w:tcPr>
            <w:tcW w:w="2863" w:type="dxa"/>
            <w:tcBorders>
              <w:top w:val="single" w:sz="4" w:space="0" w:color="auto"/>
              <w:left w:val="single" w:sz="4" w:space="0" w:color="auto"/>
              <w:bottom w:val="single" w:sz="4" w:space="0" w:color="auto"/>
              <w:right w:val="single" w:sz="4" w:space="0" w:color="auto"/>
            </w:tcBorders>
          </w:tcPr>
          <w:p w14:paraId="5A6D91A1" w14:textId="77777777" w:rsidR="00EF2A04" w:rsidRDefault="00EF2A04" w:rsidP="00831176">
            <w:pPr>
              <w:pStyle w:val="TAL"/>
              <w:rPr>
                <w:noProof/>
              </w:rPr>
            </w:pPr>
            <w:r>
              <w:rPr>
                <w:noProof/>
              </w:rPr>
              <w:t xml:space="preserve">This IE shall be present with </w:t>
            </w:r>
            <w:r>
              <w:rPr>
                <w:noProof/>
              </w:rPr>
              <w:lastRenderedPageBreak/>
              <w:t>value "true" for 5G-SRVCC to 3GPP UTRAN of IMS emergency call, i.e. target node is an MSC.</w:t>
            </w:r>
          </w:p>
          <w:p w14:paraId="3878B2A4" w14:textId="77777777" w:rsidR="00EF2A04" w:rsidRDefault="00EF2A04" w:rsidP="00831176">
            <w:pPr>
              <w:pStyle w:val="TAL"/>
              <w:rPr>
                <w:noProof/>
              </w:rPr>
            </w:pPr>
          </w:p>
          <w:p w14:paraId="096A1FAA" w14:textId="77777777" w:rsidR="00EF2A04" w:rsidRDefault="00EF2A04" w:rsidP="00831176">
            <w:pPr>
              <w:pStyle w:val="TAL"/>
              <w:rPr>
                <w:noProof/>
              </w:rPr>
            </w:pPr>
            <w:r>
              <w:rPr>
                <w:noProof/>
              </w:rPr>
              <w:t>When present, this IE shall be set for the following value:</w:t>
            </w:r>
          </w:p>
          <w:p w14:paraId="474D6751" w14:textId="77777777" w:rsidR="00EF2A04" w:rsidRPr="00C6758E" w:rsidRDefault="00EF2A04" w:rsidP="00831176">
            <w:pPr>
              <w:pStyle w:val="B1"/>
              <w:rPr>
                <w:rFonts w:ascii="Arial" w:hAnsi="Arial" w:cs="Arial"/>
                <w:noProof/>
                <w:sz w:val="18"/>
                <w:szCs w:val="18"/>
              </w:rPr>
            </w:pPr>
            <w:r>
              <w:t>-</w:t>
            </w:r>
            <w:r w:rsidRPr="003B2883">
              <w:tab/>
            </w:r>
            <w:r w:rsidRPr="00C6758E">
              <w:rPr>
                <w:rFonts w:ascii="Arial" w:hAnsi="Arial" w:cs="Arial"/>
                <w:noProof/>
                <w:sz w:val="18"/>
                <w:szCs w:val="18"/>
              </w:rPr>
              <w:t>true: IMS emergency call handover to UTRAN</w:t>
            </w:r>
          </w:p>
          <w:p w14:paraId="7F816EDB" w14:textId="77777777" w:rsidR="00EF2A04" w:rsidRPr="00C6758E" w:rsidRDefault="00EF2A04" w:rsidP="00831176">
            <w:pPr>
              <w:pStyle w:val="B1"/>
              <w:rPr>
                <w:rFonts w:ascii="Arial" w:hAnsi="Arial" w:cs="Arial"/>
                <w:noProof/>
                <w:sz w:val="18"/>
                <w:szCs w:val="18"/>
              </w:rPr>
            </w:pPr>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 No IMS emergency call handover to UTRAN</w:t>
            </w:r>
          </w:p>
          <w:p w14:paraId="2386BEFF" w14:textId="77777777" w:rsidR="00EF2A04" w:rsidRPr="003B2883" w:rsidRDefault="00EF2A04" w:rsidP="00831176">
            <w:pPr>
              <w:pStyle w:val="TAL"/>
            </w:pPr>
          </w:p>
        </w:tc>
      </w:tr>
      <w:tr w:rsidR="00EF2A04" w:rsidRPr="003B2883" w14:paraId="29FC9559"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2F70F6C6" w14:textId="77777777" w:rsidR="00EF2A04" w:rsidRPr="003B2883" w:rsidRDefault="00EF2A04" w:rsidP="00831176">
            <w:pPr>
              <w:pStyle w:val="TAL"/>
            </w:pPr>
            <w:proofErr w:type="spellStart"/>
            <w:r w:rsidRPr="003B2883">
              <w:rPr>
                <w:color w:val="000000"/>
                <w:lang w:val="en-US"/>
              </w:rPr>
              <w:lastRenderedPageBreak/>
              <w:t>civicAddress</w:t>
            </w:r>
            <w:proofErr w:type="spellEnd"/>
          </w:p>
        </w:tc>
        <w:tc>
          <w:tcPr>
            <w:tcW w:w="3406" w:type="dxa"/>
            <w:tcBorders>
              <w:top w:val="single" w:sz="4" w:space="0" w:color="auto"/>
              <w:left w:val="single" w:sz="4" w:space="0" w:color="auto"/>
              <w:bottom w:val="single" w:sz="4" w:space="0" w:color="auto"/>
              <w:right w:val="single" w:sz="4" w:space="0" w:color="auto"/>
            </w:tcBorders>
          </w:tcPr>
          <w:p w14:paraId="1BB7D2B0" w14:textId="77777777" w:rsidR="00EF2A04" w:rsidRPr="003B2883" w:rsidRDefault="00EF2A04" w:rsidP="00831176">
            <w:pPr>
              <w:pStyle w:val="TAL"/>
            </w:pPr>
            <w:proofErr w:type="spellStart"/>
            <w:r w:rsidRPr="003B2883">
              <w:rPr>
                <w:color w:val="000000"/>
              </w:rPr>
              <w:t>CivicAddress</w:t>
            </w:r>
            <w:proofErr w:type="spellEnd"/>
          </w:p>
        </w:tc>
        <w:tc>
          <w:tcPr>
            <w:tcW w:w="351" w:type="dxa"/>
            <w:tcBorders>
              <w:top w:val="single" w:sz="4" w:space="0" w:color="auto"/>
              <w:left w:val="single" w:sz="4" w:space="0" w:color="auto"/>
              <w:bottom w:val="single" w:sz="4" w:space="0" w:color="auto"/>
              <w:right w:val="single" w:sz="4" w:space="0" w:color="auto"/>
            </w:tcBorders>
          </w:tcPr>
          <w:p w14:paraId="761A6BB9" w14:textId="77777777" w:rsidR="00EF2A04" w:rsidRPr="003B2883" w:rsidRDefault="00EF2A04" w:rsidP="00831176">
            <w:pPr>
              <w:pStyle w:val="TAC"/>
            </w:pPr>
            <w:r w:rsidRPr="003B2883">
              <w:rPr>
                <w:color w:val="000000"/>
              </w:rPr>
              <w:t>O</w:t>
            </w:r>
          </w:p>
        </w:tc>
        <w:tc>
          <w:tcPr>
            <w:tcW w:w="1100" w:type="dxa"/>
            <w:tcBorders>
              <w:top w:val="single" w:sz="4" w:space="0" w:color="auto"/>
              <w:left w:val="single" w:sz="4" w:space="0" w:color="auto"/>
              <w:bottom w:val="single" w:sz="4" w:space="0" w:color="auto"/>
              <w:right w:val="single" w:sz="4" w:space="0" w:color="auto"/>
            </w:tcBorders>
          </w:tcPr>
          <w:p w14:paraId="6EA3847A" w14:textId="77777777" w:rsidR="00EF2A04" w:rsidRPr="003B2883" w:rsidRDefault="00EF2A04" w:rsidP="00831176">
            <w:pPr>
              <w:pStyle w:val="TAL"/>
            </w:pPr>
            <w:r w:rsidRPr="003B2883">
              <w:rPr>
                <w:color w:val="000000"/>
              </w:rPr>
              <w:t>0..1</w:t>
            </w:r>
          </w:p>
        </w:tc>
        <w:tc>
          <w:tcPr>
            <w:tcW w:w="2863" w:type="dxa"/>
            <w:tcBorders>
              <w:top w:val="single" w:sz="4" w:space="0" w:color="auto"/>
              <w:left w:val="single" w:sz="4" w:space="0" w:color="auto"/>
              <w:bottom w:val="single" w:sz="4" w:space="0" w:color="auto"/>
              <w:right w:val="single" w:sz="4" w:space="0" w:color="auto"/>
            </w:tcBorders>
          </w:tcPr>
          <w:p w14:paraId="121E284C" w14:textId="77777777" w:rsidR="00EF2A04" w:rsidRPr="003B2883" w:rsidRDefault="00EF2A04" w:rsidP="00831176">
            <w:pPr>
              <w:pStyle w:val="TAL"/>
            </w:pPr>
            <w:r w:rsidRPr="003B2883">
              <w:rPr>
                <w:color w:val="000000"/>
              </w:rPr>
              <w:t xml:space="preserve">If present, this IE contains a location estimate for the target </w:t>
            </w:r>
            <w:r w:rsidRPr="003B2883">
              <w:rPr>
                <w:rFonts w:hint="eastAsia"/>
                <w:color w:val="000000"/>
                <w:lang w:eastAsia="zh-CN"/>
              </w:rPr>
              <w:t>UE</w:t>
            </w:r>
            <w:r w:rsidRPr="003B2883">
              <w:rPr>
                <w:color w:val="000000"/>
                <w:lang w:eastAsia="zh-CN"/>
              </w:rPr>
              <w:t xml:space="preserve"> expressed as </w:t>
            </w:r>
            <w:r w:rsidRPr="003B2883">
              <w:rPr>
                <w:color w:val="000000"/>
              </w:rPr>
              <w:t>a Civic address.</w:t>
            </w:r>
          </w:p>
        </w:tc>
      </w:tr>
      <w:tr w:rsidR="00EF2A04" w:rsidRPr="003B2883" w14:paraId="34A7BD30"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59FA317A" w14:textId="77777777" w:rsidR="00EF2A04" w:rsidRPr="003B2883" w:rsidRDefault="00EF2A04" w:rsidP="00831176">
            <w:pPr>
              <w:pStyle w:val="TAL"/>
            </w:pPr>
            <w:proofErr w:type="spellStart"/>
            <w:r w:rsidRPr="003B2883">
              <w:rPr>
                <w:lang w:val="en-US"/>
              </w:rPr>
              <w:t>barometricPressure</w:t>
            </w:r>
            <w:proofErr w:type="spellEnd"/>
          </w:p>
        </w:tc>
        <w:tc>
          <w:tcPr>
            <w:tcW w:w="3406" w:type="dxa"/>
            <w:tcBorders>
              <w:top w:val="single" w:sz="4" w:space="0" w:color="auto"/>
              <w:left w:val="single" w:sz="4" w:space="0" w:color="auto"/>
              <w:bottom w:val="single" w:sz="4" w:space="0" w:color="auto"/>
              <w:right w:val="single" w:sz="4" w:space="0" w:color="auto"/>
            </w:tcBorders>
          </w:tcPr>
          <w:p w14:paraId="6E48ED5C" w14:textId="77777777" w:rsidR="00EF2A04" w:rsidRPr="003B2883" w:rsidRDefault="00EF2A04" w:rsidP="00831176">
            <w:pPr>
              <w:pStyle w:val="TAL"/>
            </w:pPr>
            <w:proofErr w:type="spellStart"/>
            <w:r w:rsidRPr="003B2883">
              <w:t>BarometricPressure</w:t>
            </w:r>
            <w:proofErr w:type="spellEnd"/>
          </w:p>
        </w:tc>
        <w:tc>
          <w:tcPr>
            <w:tcW w:w="351" w:type="dxa"/>
            <w:tcBorders>
              <w:top w:val="single" w:sz="4" w:space="0" w:color="auto"/>
              <w:left w:val="single" w:sz="4" w:space="0" w:color="auto"/>
              <w:bottom w:val="single" w:sz="4" w:space="0" w:color="auto"/>
              <w:right w:val="single" w:sz="4" w:space="0" w:color="auto"/>
            </w:tcBorders>
          </w:tcPr>
          <w:p w14:paraId="7EC6CCAB" w14:textId="77777777" w:rsidR="00EF2A04" w:rsidRPr="003B2883" w:rsidRDefault="00EF2A04" w:rsidP="00831176">
            <w:pPr>
              <w:pStyle w:val="TAC"/>
            </w:pPr>
            <w:r w:rsidRPr="003B2883">
              <w:rPr>
                <w:color w:val="000000"/>
              </w:rPr>
              <w:t>O</w:t>
            </w:r>
          </w:p>
        </w:tc>
        <w:tc>
          <w:tcPr>
            <w:tcW w:w="1100" w:type="dxa"/>
            <w:tcBorders>
              <w:top w:val="single" w:sz="4" w:space="0" w:color="auto"/>
              <w:left w:val="single" w:sz="4" w:space="0" w:color="auto"/>
              <w:bottom w:val="single" w:sz="4" w:space="0" w:color="auto"/>
              <w:right w:val="single" w:sz="4" w:space="0" w:color="auto"/>
            </w:tcBorders>
          </w:tcPr>
          <w:p w14:paraId="2BA6ABB1" w14:textId="77777777" w:rsidR="00EF2A04" w:rsidRPr="003B2883" w:rsidRDefault="00EF2A04" w:rsidP="00831176">
            <w:pPr>
              <w:pStyle w:val="TAL"/>
            </w:pPr>
            <w:r w:rsidRPr="003B2883">
              <w:rPr>
                <w:color w:val="000000"/>
              </w:rPr>
              <w:t>0..1</w:t>
            </w:r>
          </w:p>
        </w:tc>
        <w:tc>
          <w:tcPr>
            <w:tcW w:w="2863" w:type="dxa"/>
            <w:tcBorders>
              <w:top w:val="single" w:sz="4" w:space="0" w:color="auto"/>
              <w:left w:val="single" w:sz="4" w:space="0" w:color="auto"/>
              <w:bottom w:val="single" w:sz="4" w:space="0" w:color="auto"/>
              <w:right w:val="single" w:sz="4" w:space="0" w:color="auto"/>
            </w:tcBorders>
          </w:tcPr>
          <w:p w14:paraId="34156A9C" w14:textId="77777777" w:rsidR="00EF2A04" w:rsidRPr="003B2883" w:rsidRDefault="00EF2A04" w:rsidP="00831176">
            <w:pPr>
              <w:pStyle w:val="TAL"/>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r>
      <w:tr w:rsidR="00EF2A04" w:rsidRPr="003B2883" w14:paraId="4128A281"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22119E1A" w14:textId="77777777" w:rsidR="00EF2A04" w:rsidRPr="003B2883" w:rsidRDefault="00EF2A04" w:rsidP="00831176">
            <w:pPr>
              <w:pStyle w:val="TAL"/>
              <w:rPr>
                <w:lang w:val="en-US"/>
              </w:rPr>
            </w:pPr>
            <w:r w:rsidRPr="003B2883">
              <w:t>altitude</w:t>
            </w:r>
          </w:p>
        </w:tc>
        <w:tc>
          <w:tcPr>
            <w:tcW w:w="3406" w:type="dxa"/>
            <w:tcBorders>
              <w:top w:val="single" w:sz="4" w:space="0" w:color="auto"/>
              <w:left w:val="single" w:sz="4" w:space="0" w:color="auto"/>
              <w:bottom w:val="single" w:sz="4" w:space="0" w:color="auto"/>
              <w:right w:val="single" w:sz="4" w:space="0" w:color="auto"/>
            </w:tcBorders>
          </w:tcPr>
          <w:p w14:paraId="18EAFFBF" w14:textId="77777777" w:rsidR="00EF2A04" w:rsidRPr="003B2883" w:rsidRDefault="00EF2A04" w:rsidP="00831176">
            <w:pPr>
              <w:pStyle w:val="TAL"/>
            </w:pPr>
            <w:r w:rsidRPr="003B2883">
              <w:t>Altitude</w:t>
            </w:r>
          </w:p>
        </w:tc>
        <w:tc>
          <w:tcPr>
            <w:tcW w:w="351" w:type="dxa"/>
            <w:tcBorders>
              <w:top w:val="single" w:sz="4" w:space="0" w:color="auto"/>
              <w:left w:val="single" w:sz="4" w:space="0" w:color="auto"/>
              <w:bottom w:val="single" w:sz="4" w:space="0" w:color="auto"/>
              <w:right w:val="single" w:sz="4" w:space="0" w:color="auto"/>
            </w:tcBorders>
          </w:tcPr>
          <w:p w14:paraId="0A6213FD" w14:textId="77777777" w:rsidR="00EF2A04" w:rsidRPr="003B2883" w:rsidRDefault="00EF2A04" w:rsidP="00831176">
            <w:pPr>
              <w:pStyle w:val="TAC"/>
              <w:rPr>
                <w:color w:val="000000"/>
              </w:rPr>
            </w:pPr>
            <w:r w:rsidRPr="003B2883">
              <w:t>O</w:t>
            </w:r>
          </w:p>
        </w:tc>
        <w:tc>
          <w:tcPr>
            <w:tcW w:w="1100" w:type="dxa"/>
            <w:tcBorders>
              <w:top w:val="single" w:sz="4" w:space="0" w:color="auto"/>
              <w:left w:val="single" w:sz="4" w:space="0" w:color="auto"/>
              <w:bottom w:val="single" w:sz="4" w:space="0" w:color="auto"/>
              <w:right w:val="single" w:sz="4" w:space="0" w:color="auto"/>
            </w:tcBorders>
          </w:tcPr>
          <w:p w14:paraId="6FA57CF7" w14:textId="77777777" w:rsidR="00EF2A04" w:rsidRPr="003B2883" w:rsidRDefault="00EF2A04" w:rsidP="00831176">
            <w:pPr>
              <w:pStyle w:val="TAL"/>
              <w:rPr>
                <w:color w:val="000000"/>
              </w:rPr>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3AB80871" w14:textId="77777777" w:rsidR="00EF2A04" w:rsidRPr="003B2883" w:rsidRDefault="00EF2A04" w:rsidP="00831176">
            <w:pPr>
              <w:pStyle w:val="TAL"/>
            </w:pPr>
            <w:r w:rsidRPr="003B2883">
              <w:rPr>
                <w:rFonts w:cs="Arial"/>
                <w:szCs w:val="18"/>
              </w:rPr>
              <w:t>If present, this IE indicates the altitude of the positioning estimate.</w:t>
            </w:r>
          </w:p>
        </w:tc>
      </w:tr>
      <w:tr w:rsidR="00EF2A04" w:rsidRPr="003B2883" w14:paraId="5F6970DB"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4EEF0554" w14:textId="77777777" w:rsidR="00EF2A04" w:rsidRPr="003B2883" w:rsidRDefault="00EF2A04" w:rsidP="00831176">
            <w:pPr>
              <w:pStyle w:val="TAL"/>
            </w:pPr>
            <w:proofErr w:type="spellStart"/>
            <w:r w:rsidRPr="003B2883">
              <w:t>supportedFeatures</w:t>
            </w:r>
            <w:proofErr w:type="spellEnd"/>
          </w:p>
        </w:tc>
        <w:tc>
          <w:tcPr>
            <w:tcW w:w="3406" w:type="dxa"/>
            <w:tcBorders>
              <w:top w:val="single" w:sz="4" w:space="0" w:color="auto"/>
              <w:left w:val="single" w:sz="4" w:space="0" w:color="auto"/>
              <w:bottom w:val="single" w:sz="4" w:space="0" w:color="auto"/>
              <w:right w:val="single" w:sz="4" w:space="0" w:color="auto"/>
            </w:tcBorders>
          </w:tcPr>
          <w:p w14:paraId="42AC58E2" w14:textId="77777777" w:rsidR="00EF2A04" w:rsidRPr="003B2883" w:rsidRDefault="00EF2A04" w:rsidP="00831176">
            <w:pPr>
              <w:pStyle w:val="TAL"/>
            </w:pPr>
            <w:proofErr w:type="spellStart"/>
            <w:r w:rsidRPr="003B2883">
              <w:t>SupportedFeatures</w:t>
            </w:r>
            <w:proofErr w:type="spellEnd"/>
          </w:p>
        </w:tc>
        <w:tc>
          <w:tcPr>
            <w:tcW w:w="351" w:type="dxa"/>
            <w:tcBorders>
              <w:top w:val="single" w:sz="4" w:space="0" w:color="auto"/>
              <w:left w:val="single" w:sz="4" w:space="0" w:color="auto"/>
              <w:bottom w:val="single" w:sz="4" w:space="0" w:color="auto"/>
              <w:right w:val="single" w:sz="4" w:space="0" w:color="auto"/>
            </w:tcBorders>
          </w:tcPr>
          <w:p w14:paraId="68DAA91F" w14:textId="77777777" w:rsidR="00EF2A04" w:rsidRPr="003B2883" w:rsidRDefault="00EF2A04" w:rsidP="00831176">
            <w:pPr>
              <w:pStyle w:val="TAC"/>
            </w:pPr>
            <w:r w:rsidRPr="003B2883">
              <w:t>C</w:t>
            </w:r>
          </w:p>
        </w:tc>
        <w:tc>
          <w:tcPr>
            <w:tcW w:w="1100" w:type="dxa"/>
            <w:tcBorders>
              <w:top w:val="single" w:sz="4" w:space="0" w:color="auto"/>
              <w:left w:val="single" w:sz="4" w:space="0" w:color="auto"/>
              <w:bottom w:val="single" w:sz="4" w:space="0" w:color="auto"/>
              <w:right w:val="single" w:sz="4" w:space="0" w:color="auto"/>
            </w:tcBorders>
          </w:tcPr>
          <w:p w14:paraId="2796EDFE" w14:textId="77777777" w:rsidR="00EF2A04" w:rsidRPr="003B2883" w:rsidRDefault="00EF2A04" w:rsidP="00831176">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6434FA0B" w14:textId="77777777" w:rsidR="00EF2A04" w:rsidRPr="003B2883" w:rsidRDefault="00EF2A04" w:rsidP="00831176">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EF2A04" w:rsidRPr="003B2883" w14:paraId="2AA2F64B"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6B1B5ADF" w14:textId="77777777" w:rsidR="00EF2A04" w:rsidRPr="003B2883" w:rsidRDefault="00EF2A04" w:rsidP="00831176">
            <w:pPr>
              <w:pStyle w:val="TAL"/>
            </w:pPr>
            <w:proofErr w:type="spellStart"/>
            <w:r>
              <w:rPr>
                <w:lang w:val="en-US"/>
              </w:rPr>
              <w:t>servingLMFIdentification</w:t>
            </w:r>
            <w:proofErr w:type="spellEnd"/>
          </w:p>
        </w:tc>
        <w:tc>
          <w:tcPr>
            <w:tcW w:w="3406" w:type="dxa"/>
            <w:tcBorders>
              <w:top w:val="single" w:sz="4" w:space="0" w:color="auto"/>
              <w:left w:val="single" w:sz="4" w:space="0" w:color="auto"/>
              <w:bottom w:val="single" w:sz="4" w:space="0" w:color="auto"/>
              <w:right w:val="single" w:sz="4" w:space="0" w:color="auto"/>
            </w:tcBorders>
          </w:tcPr>
          <w:p w14:paraId="137A0AA3" w14:textId="77777777" w:rsidR="00EF2A04" w:rsidRPr="003B2883" w:rsidRDefault="00EF2A04" w:rsidP="00831176">
            <w:pPr>
              <w:pStyle w:val="TAL"/>
            </w:pPr>
            <w:proofErr w:type="spellStart"/>
            <w:r>
              <w:t>LMFIdentification</w:t>
            </w:r>
            <w:proofErr w:type="spellEnd"/>
          </w:p>
        </w:tc>
        <w:tc>
          <w:tcPr>
            <w:tcW w:w="351" w:type="dxa"/>
            <w:tcBorders>
              <w:top w:val="single" w:sz="4" w:space="0" w:color="auto"/>
              <w:left w:val="single" w:sz="4" w:space="0" w:color="auto"/>
              <w:bottom w:val="single" w:sz="4" w:space="0" w:color="auto"/>
              <w:right w:val="single" w:sz="4" w:space="0" w:color="auto"/>
            </w:tcBorders>
          </w:tcPr>
          <w:p w14:paraId="4BF6B8CD" w14:textId="77777777" w:rsidR="00EF2A04" w:rsidRPr="003B2883" w:rsidRDefault="00EF2A04" w:rsidP="00831176">
            <w:pPr>
              <w:pStyle w:val="TAC"/>
            </w:pPr>
            <w:r>
              <w:t>O</w:t>
            </w:r>
          </w:p>
        </w:tc>
        <w:tc>
          <w:tcPr>
            <w:tcW w:w="1100" w:type="dxa"/>
            <w:tcBorders>
              <w:top w:val="single" w:sz="4" w:space="0" w:color="auto"/>
              <w:left w:val="single" w:sz="4" w:space="0" w:color="auto"/>
              <w:bottom w:val="single" w:sz="4" w:space="0" w:color="auto"/>
              <w:right w:val="single" w:sz="4" w:space="0" w:color="auto"/>
            </w:tcBorders>
          </w:tcPr>
          <w:p w14:paraId="531C630B" w14:textId="77777777" w:rsidR="00EF2A04" w:rsidRPr="003B2883" w:rsidRDefault="00EF2A04" w:rsidP="00831176">
            <w:pPr>
              <w:pStyle w:val="TAL"/>
            </w:pPr>
            <w:r>
              <w:t>0..1</w:t>
            </w:r>
          </w:p>
        </w:tc>
        <w:tc>
          <w:tcPr>
            <w:tcW w:w="2863" w:type="dxa"/>
            <w:tcBorders>
              <w:top w:val="single" w:sz="4" w:space="0" w:color="auto"/>
              <w:left w:val="single" w:sz="4" w:space="0" w:color="auto"/>
              <w:bottom w:val="single" w:sz="4" w:space="0" w:color="auto"/>
              <w:right w:val="single" w:sz="4" w:space="0" w:color="auto"/>
            </w:tcBorders>
          </w:tcPr>
          <w:p w14:paraId="03107D48" w14:textId="77777777" w:rsidR="00EF2A04" w:rsidRPr="003B2883" w:rsidRDefault="00EF2A04" w:rsidP="00831176">
            <w:pPr>
              <w:pStyle w:val="TAL"/>
              <w:rPr>
                <w:rFonts w:cs="Arial"/>
                <w:szCs w:val="18"/>
              </w:rPr>
            </w:pPr>
            <w:r>
              <w:rPr>
                <w:rFonts w:cs="Arial"/>
                <w:szCs w:val="18"/>
              </w:rPr>
              <w:t>If present, this IE contains the identification of a serving LMF for periodic or triggered location</w:t>
            </w:r>
          </w:p>
        </w:tc>
      </w:tr>
      <w:tr w:rsidR="00EF2A04" w:rsidRPr="003B2883" w14:paraId="0A1C54A2"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48CF6B7F" w14:textId="77777777" w:rsidR="00EF2A04" w:rsidRDefault="00EF2A04" w:rsidP="00831176">
            <w:pPr>
              <w:pStyle w:val="TAL"/>
              <w:rPr>
                <w:lang w:val="en-US"/>
              </w:rPr>
            </w:pPr>
            <w:proofErr w:type="spellStart"/>
            <w:r>
              <w:rPr>
                <w:rFonts w:hint="eastAsia"/>
                <w:lang w:val="en-US" w:eastAsia="zh-CN"/>
              </w:rPr>
              <w:t>locationPrivacyVerResult</w:t>
            </w:r>
            <w:proofErr w:type="spellEnd"/>
          </w:p>
        </w:tc>
        <w:tc>
          <w:tcPr>
            <w:tcW w:w="3406" w:type="dxa"/>
            <w:tcBorders>
              <w:top w:val="single" w:sz="4" w:space="0" w:color="auto"/>
              <w:left w:val="single" w:sz="4" w:space="0" w:color="auto"/>
              <w:bottom w:val="single" w:sz="4" w:space="0" w:color="auto"/>
              <w:right w:val="single" w:sz="4" w:space="0" w:color="auto"/>
            </w:tcBorders>
          </w:tcPr>
          <w:p w14:paraId="585BC638" w14:textId="77777777" w:rsidR="00EF2A04" w:rsidRDefault="00EF2A04" w:rsidP="00831176">
            <w:pPr>
              <w:pStyle w:val="TAL"/>
            </w:pPr>
            <w:proofErr w:type="spellStart"/>
            <w:r>
              <w:rPr>
                <w:rFonts w:hint="eastAsia"/>
                <w:color w:val="000000"/>
                <w:lang w:eastAsia="zh-CN"/>
              </w:rPr>
              <w:t>LocationPrivacyVerResult</w:t>
            </w:r>
            <w:proofErr w:type="spellEnd"/>
          </w:p>
        </w:tc>
        <w:tc>
          <w:tcPr>
            <w:tcW w:w="351" w:type="dxa"/>
            <w:tcBorders>
              <w:top w:val="single" w:sz="4" w:space="0" w:color="auto"/>
              <w:left w:val="single" w:sz="4" w:space="0" w:color="auto"/>
              <w:bottom w:val="single" w:sz="4" w:space="0" w:color="auto"/>
              <w:right w:val="single" w:sz="4" w:space="0" w:color="auto"/>
            </w:tcBorders>
          </w:tcPr>
          <w:p w14:paraId="53D03F70" w14:textId="77777777" w:rsidR="00EF2A04" w:rsidRDefault="00EF2A04" w:rsidP="00831176">
            <w:pPr>
              <w:pStyle w:val="TAC"/>
            </w:pPr>
            <w:r>
              <w:rPr>
                <w:rFonts w:hint="eastAsia"/>
                <w:lang w:eastAsia="zh-CN"/>
              </w:rPr>
              <w:t>O</w:t>
            </w:r>
          </w:p>
        </w:tc>
        <w:tc>
          <w:tcPr>
            <w:tcW w:w="1100" w:type="dxa"/>
            <w:tcBorders>
              <w:top w:val="single" w:sz="4" w:space="0" w:color="auto"/>
              <w:left w:val="single" w:sz="4" w:space="0" w:color="auto"/>
              <w:bottom w:val="single" w:sz="4" w:space="0" w:color="auto"/>
              <w:right w:val="single" w:sz="4" w:space="0" w:color="auto"/>
            </w:tcBorders>
          </w:tcPr>
          <w:p w14:paraId="771E9782" w14:textId="77777777" w:rsidR="00EF2A04" w:rsidRDefault="00EF2A04" w:rsidP="00831176">
            <w:pPr>
              <w:pStyle w:val="TAL"/>
            </w:pPr>
            <w:r>
              <w:rPr>
                <w:rFonts w:hint="eastAsia"/>
                <w:lang w:eastAsia="zh-CN"/>
              </w:rPr>
              <w:t>0..1</w:t>
            </w:r>
          </w:p>
        </w:tc>
        <w:tc>
          <w:tcPr>
            <w:tcW w:w="2863" w:type="dxa"/>
            <w:tcBorders>
              <w:top w:val="single" w:sz="4" w:space="0" w:color="auto"/>
              <w:left w:val="single" w:sz="4" w:space="0" w:color="auto"/>
              <w:bottom w:val="single" w:sz="4" w:space="0" w:color="auto"/>
              <w:right w:val="single" w:sz="4" w:space="0" w:color="auto"/>
            </w:tcBorders>
          </w:tcPr>
          <w:p w14:paraId="6BA73EAD" w14:textId="77777777" w:rsidR="00EF2A04" w:rsidRDefault="00EF2A04" w:rsidP="00831176">
            <w:pPr>
              <w:pStyle w:val="TAL"/>
              <w:rPr>
                <w:rFonts w:cs="Arial"/>
                <w:szCs w:val="18"/>
              </w:rPr>
            </w:pPr>
            <w:r>
              <w:rPr>
                <w:rFonts w:cs="Arial" w:hint="eastAsia"/>
                <w:szCs w:val="18"/>
                <w:lang w:eastAsia="zh-CN"/>
              </w:rPr>
              <w:t>If present, this IE contains the result of location privacy verification by UE</w:t>
            </w:r>
            <w:r>
              <w:rPr>
                <w:rFonts w:cs="Arial"/>
                <w:szCs w:val="18"/>
              </w:rPr>
              <w:t xml:space="preserve"> (NOTE)</w:t>
            </w:r>
          </w:p>
        </w:tc>
      </w:tr>
      <w:tr w:rsidR="00EF2A04" w:rsidRPr="003B2883" w14:paraId="7B256B57" w14:textId="77777777" w:rsidTr="00831176">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7BE77FF9" w14:textId="77777777" w:rsidR="00EF2A04" w:rsidRDefault="00EF2A04" w:rsidP="00831176">
            <w:pPr>
              <w:pStyle w:val="TAN"/>
              <w:rPr>
                <w:rFonts w:cs="Arial"/>
                <w:szCs w:val="18"/>
                <w:lang w:eastAsia="zh-CN"/>
              </w:rPr>
            </w:pPr>
            <w:r>
              <w:t>NOTE:</w:t>
            </w:r>
            <w:r>
              <w:tab/>
            </w:r>
            <w:r>
              <w:rPr>
                <w:rFonts w:hint="eastAsia"/>
                <w:lang w:eastAsia="zh-CN"/>
              </w:rPr>
              <w:t>The IE may be included to indicate the result of location privacy verification by UE to (H</w:t>
            </w:r>
            <w:proofErr w:type="gramStart"/>
            <w:r>
              <w:rPr>
                <w:rFonts w:hint="eastAsia"/>
                <w:lang w:eastAsia="zh-CN"/>
              </w:rPr>
              <w:t>)GMLC</w:t>
            </w:r>
            <w:proofErr w:type="gramEnd"/>
            <w:r>
              <w:rPr>
                <w:rFonts w:hint="eastAsia"/>
                <w:lang w:eastAsia="zh-CN"/>
              </w:rPr>
              <w:t xml:space="preserve"> when a location request with notification and privacy verification only indication is sent to the serving AMF by (H)GMLC during location request procedure.</w:t>
            </w:r>
          </w:p>
        </w:tc>
      </w:tr>
    </w:tbl>
    <w:p w14:paraId="6593DA6B" w14:textId="77777777" w:rsidR="00D52DF2" w:rsidRPr="003B2883" w:rsidRDefault="00D52DF2" w:rsidP="00D52DF2"/>
    <w:p w14:paraId="3F0FB6E0" w14:textId="77777777" w:rsidR="00EA088C" w:rsidRPr="00D52DF2" w:rsidRDefault="00EA088C" w:rsidP="00EA088C">
      <w:pPr>
        <w:rPr>
          <w:rFonts w:ascii="Arial" w:hAnsi="Arial"/>
          <w:sz w:val="22"/>
          <w:lang w:eastAsia="zh-CN"/>
        </w:rPr>
      </w:pPr>
    </w:p>
    <w:p w14:paraId="58E78218" w14:textId="77777777"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B2D0382" w14:textId="77777777" w:rsidR="00D52DF2" w:rsidRPr="003B2883" w:rsidRDefault="00D52DF2" w:rsidP="00D52DF2">
      <w:pPr>
        <w:pStyle w:val="5"/>
      </w:pPr>
      <w:bookmarkStart w:id="56" w:name="_Toc25156599"/>
      <w:bookmarkStart w:id="57" w:name="_Toc34124904"/>
      <w:bookmarkStart w:id="58" w:name="_Toc43208039"/>
      <w:bookmarkStart w:id="59" w:name="_Toc49857506"/>
      <w:bookmarkStart w:id="60" w:name="_Toc56677351"/>
      <w:bookmarkStart w:id="61" w:name="_Toc56691874"/>
      <w:bookmarkStart w:id="62" w:name="_Toc56699138"/>
      <w:bookmarkStart w:id="63" w:name="_Toc67681113"/>
      <w:r w:rsidRPr="003B2883">
        <w:lastRenderedPageBreak/>
        <w:t>6.4.6.2.4</w:t>
      </w:r>
      <w:r w:rsidRPr="003B2883">
        <w:tab/>
        <w:t xml:space="preserve">Type: </w:t>
      </w:r>
      <w:proofErr w:type="spellStart"/>
      <w:r w:rsidRPr="003B2883">
        <w:t>Notified</w:t>
      </w:r>
      <w:r w:rsidRPr="003B2883">
        <w:rPr>
          <w:lang w:eastAsia="zh-CN"/>
        </w:rPr>
        <w:t>PosInfo</w:t>
      </w:r>
      <w:bookmarkEnd w:id="56"/>
      <w:bookmarkEnd w:id="57"/>
      <w:bookmarkEnd w:id="58"/>
      <w:bookmarkEnd w:id="59"/>
      <w:bookmarkEnd w:id="60"/>
      <w:bookmarkEnd w:id="61"/>
      <w:bookmarkEnd w:id="62"/>
      <w:bookmarkEnd w:id="63"/>
      <w:proofErr w:type="spellEnd"/>
    </w:p>
    <w:p w14:paraId="08EC7E0D" w14:textId="77777777" w:rsidR="00D52DF2" w:rsidRPr="003B2883" w:rsidRDefault="00D52DF2" w:rsidP="00D52DF2">
      <w:pPr>
        <w:pStyle w:val="TH"/>
      </w:pPr>
      <w:r w:rsidRPr="003B2883">
        <w:rPr>
          <w:noProof/>
        </w:rPr>
        <w:t>Table </w:t>
      </w:r>
      <w:r w:rsidRPr="003B2883">
        <w:t xml:space="preserve">6.4.6.2.4-1: </w:t>
      </w:r>
      <w:r w:rsidRPr="003B2883">
        <w:rPr>
          <w:noProof/>
        </w:rPr>
        <w:t xml:space="preserve">Definition of type </w:t>
      </w:r>
      <w:proofErr w:type="spellStart"/>
      <w:r w:rsidRPr="003B2883">
        <w:t>Notified</w:t>
      </w:r>
      <w:r w:rsidRPr="003B2883">
        <w:rPr>
          <w:lang w:eastAsia="zh-CN"/>
        </w:rPr>
        <w:t>PosInfo</w:t>
      </w:r>
      <w:proofErr w:type="spellEnd"/>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D52DF2" w:rsidRPr="003B2883" w14:paraId="7F66CDE1"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73AC7AE2" w14:textId="77777777" w:rsidR="00D52DF2" w:rsidRPr="003B2883" w:rsidRDefault="00D52DF2" w:rsidP="00831176">
            <w:pPr>
              <w:pStyle w:val="TAH"/>
            </w:pPr>
            <w:r w:rsidRPr="003B2883">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3AF318DA" w14:textId="77777777" w:rsidR="00D52DF2" w:rsidRPr="003B2883" w:rsidRDefault="00D52DF2" w:rsidP="00831176">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14:paraId="1B0D3A7D" w14:textId="77777777" w:rsidR="00D52DF2" w:rsidRPr="003B2883" w:rsidRDefault="00D52DF2" w:rsidP="00831176">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899856" w14:textId="77777777" w:rsidR="00D52DF2" w:rsidRPr="003B2883" w:rsidRDefault="00D52DF2" w:rsidP="00831176">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6AA60DA8" w14:textId="77777777" w:rsidR="00D52DF2" w:rsidRPr="003B2883" w:rsidRDefault="00D52DF2" w:rsidP="00831176">
            <w:pPr>
              <w:pStyle w:val="TAH"/>
              <w:rPr>
                <w:rFonts w:cs="Arial"/>
                <w:szCs w:val="18"/>
              </w:rPr>
            </w:pPr>
            <w:r w:rsidRPr="003B2883">
              <w:rPr>
                <w:rFonts w:cs="Arial"/>
                <w:szCs w:val="18"/>
              </w:rPr>
              <w:t>Description</w:t>
            </w:r>
          </w:p>
        </w:tc>
      </w:tr>
      <w:tr w:rsidR="00D52DF2" w:rsidRPr="003B2883" w14:paraId="6A652946"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25F52780" w14:textId="77777777" w:rsidR="00D52DF2" w:rsidRPr="003B2883" w:rsidRDefault="00D52DF2" w:rsidP="00831176">
            <w:pPr>
              <w:pStyle w:val="TAL"/>
              <w:rPr>
                <w:color w:val="000000"/>
              </w:rPr>
            </w:pPr>
            <w:proofErr w:type="spellStart"/>
            <w:r w:rsidRPr="003B2883">
              <w:rPr>
                <w:color w:val="000000"/>
                <w:lang w:eastAsia="zh-CN"/>
              </w:rPr>
              <w:t>locationEvent</w:t>
            </w:r>
            <w:proofErr w:type="spellEnd"/>
          </w:p>
        </w:tc>
        <w:tc>
          <w:tcPr>
            <w:tcW w:w="3406" w:type="dxa"/>
            <w:tcBorders>
              <w:top w:val="single" w:sz="4" w:space="0" w:color="auto"/>
              <w:left w:val="single" w:sz="4" w:space="0" w:color="auto"/>
              <w:bottom w:val="single" w:sz="4" w:space="0" w:color="auto"/>
              <w:right w:val="single" w:sz="4" w:space="0" w:color="auto"/>
            </w:tcBorders>
          </w:tcPr>
          <w:p w14:paraId="48F92F98" w14:textId="77777777" w:rsidR="00D52DF2" w:rsidRPr="003B2883" w:rsidRDefault="00D52DF2" w:rsidP="00831176">
            <w:pPr>
              <w:pStyle w:val="TAL"/>
              <w:rPr>
                <w:color w:val="000000"/>
              </w:rPr>
            </w:pPr>
            <w:proofErr w:type="spellStart"/>
            <w:r w:rsidRPr="003B2883">
              <w:rPr>
                <w:color w:val="000000"/>
                <w:lang w:eastAsia="zh-CN"/>
              </w:rPr>
              <w:t>LocationEvent</w:t>
            </w:r>
            <w:proofErr w:type="spellEnd"/>
          </w:p>
        </w:tc>
        <w:tc>
          <w:tcPr>
            <w:tcW w:w="366" w:type="dxa"/>
            <w:tcBorders>
              <w:top w:val="single" w:sz="4" w:space="0" w:color="auto"/>
              <w:left w:val="single" w:sz="4" w:space="0" w:color="auto"/>
              <w:bottom w:val="single" w:sz="4" w:space="0" w:color="auto"/>
              <w:right w:val="single" w:sz="4" w:space="0" w:color="auto"/>
            </w:tcBorders>
          </w:tcPr>
          <w:p w14:paraId="1AA3A8BF" w14:textId="77777777" w:rsidR="00D52DF2" w:rsidRPr="003B2883" w:rsidRDefault="00D52DF2" w:rsidP="00831176">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14:paraId="138D68A7" w14:textId="77777777" w:rsidR="00D52DF2" w:rsidRPr="003B2883" w:rsidRDefault="00D52DF2" w:rsidP="00831176">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14:paraId="32F48A2A" w14:textId="77777777" w:rsidR="00D52DF2" w:rsidRPr="003B2883" w:rsidRDefault="00D52DF2" w:rsidP="00831176">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 that caused the location procedure to be initiated.</w:t>
            </w:r>
          </w:p>
        </w:tc>
      </w:tr>
      <w:tr w:rsidR="00D52DF2" w:rsidRPr="003B2883" w14:paraId="5B358C36"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45ED4F3A" w14:textId="77777777" w:rsidR="00D52DF2" w:rsidRPr="003B2883" w:rsidRDefault="00D52DF2" w:rsidP="00831176">
            <w:pPr>
              <w:pStyle w:val="TAL"/>
              <w:rPr>
                <w:color w:val="000000"/>
                <w:lang w:eastAsia="zh-CN"/>
              </w:rPr>
            </w:pPr>
            <w:proofErr w:type="spellStart"/>
            <w:r w:rsidRPr="003B2883">
              <w:rPr>
                <w:color w:val="000000"/>
                <w:lang w:eastAsia="zh-CN"/>
              </w:rPr>
              <w:t>supi</w:t>
            </w:r>
            <w:proofErr w:type="spellEnd"/>
          </w:p>
        </w:tc>
        <w:tc>
          <w:tcPr>
            <w:tcW w:w="3406" w:type="dxa"/>
            <w:tcBorders>
              <w:top w:val="single" w:sz="4" w:space="0" w:color="auto"/>
              <w:left w:val="single" w:sz="4" w:space="0" w:color="auto"/>
              <w:bottom w:val="single" w:sz="4" w:space="0" w:color="auto"/>
              <w:right w:val="single" w:sz="4" w:space="0" w:color="auto"/>
            </w:tcBorders>
          </w:tcPr>
          <w:p w14:paraId="3C053405" w14:textId="77777777" w:rsidR="00D52DF2" w:rsidRPr="003B2883" w:rsidRDefault="00D52DF2" w:rsidP="00831176">
            <w:pPr>
              <w:pStyle w:val="TAL"/>
              <w:rPr>
                <w:color w:val="000000"/>
                <w:lang w:eastAsia="zh-CN"/>
              </w:rPr>
            </w:pPr>
            <w:proofErr w:type="spellStart"/>
            <w:r w:rsidRPr="003B2883">
              <w:rPr>
                <w:color w:val="000000"/>
                <w:lang w:eastAsia="zh-CN"/>
              </w:rPr>
              <w:t>Supi</w:t>
            </w:r>
            <w:proofErr w:type="spellEnd"/>
          </w:p>
        </w:tc>
        <w:tc>
          <w:tcPr>
            <w:tcW w:w="366" w:type="dxa"/>
            <w:tcBorders>
              <w:top w:val="single" w:sz="4" w:space="0" w:color="auto"/>
              <w:left w:val="single" w:sz="4" w:space="0" w:color="auto"/>
              <w:bottom w:val="single" w:sz="4" w:space="0" w:color="auto"/>
              <w:right w:val="single" w:sz="4" w:space="0" w:color="auto"/>
            </w:tcBorders>
          </w:tcPr>
          <w:p w14:paraId="2EA97664" w14:textId="77777777" w:rsidR="00D52DF2" w:rsidRPr="003B2883" w:rsidRDefault="00D52DF2" w:rsidP="00831176">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62F9440" w14:textId="77777777" w:rsidR="00D52DF2" w:rsidRPr="003B2883" w:rsidRDefault="00D52DF2" w:rsidP="00831176">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5A571E62" w14:textId="77777777" w:rsidR="00D52DF2" w:rsidRPr="003B2883" w:rsidRDefault="00D52DF2" w:rsidP="00831176">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 (see NOTE 1).</w:t>
            </w:r>
          </w:p>
        </w:tc>
      </w:tr>
      <w:tr w:rsidR="00D52DF2" w:rsidRPr="003B2883" w14:paraId="0F6ED577"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3050E210" w14:textId="77777777" w:rsidR="00D52DF2" w:rsidRPr="003B2883" w:rsidRDefault="00D52DF2" w:rsidP="00831176">
            <w:pPr>
              <w:pStyle w:val="TAL"/>
              <w:rPr>
                <w:color w:val="000000"/>
              </w:rPr>
            </w:pPr>
            <w:proofErr w:type="spellStart"/>
            <w:r w:rsidRPr="003B2883">
              <w:rPr>
                <w:color w:val="000000"/>
                <w:lang w:eastAsia="zh-CN"/>
              </w:rPr>
              <w:t>gpsi</w:t>
            </w:r>
            <w:proofErr w:type="spellEnd"/>
          </w:p>
        </w:tc>
        <w:tc>
          <w:tcPr>
            <w:tcW w:w="3406" w:type="dxa"/>
            <w:tcBorders>
              <w:top w:val="single" w:sz="4" w:space="0" w:color="auto"/>
              <w:left w:val="single" w:sz="4" w:space="0" w:color="auto"/>
              <w:bottom w:val="single" w:sz="4" w:space="0" w:color="auto"/>
              <w:right w:val="single" w:sz="4" w:space="0" w:color="auto"/>
            </w:tcBorders>
          </w:tcPr>
          <w:p w14:paraId="29FD4F9D" w14:textId="77777777" w:rsidR="00D52DF2" w:rsidRPr="003B2883" w:rsidRDefault="00D52DF2" w:rsidP="00831176">
            <w:pPr>
              <w:pStyle w:val="TAL"/>
              <w:rPr>
                <w:color w:val="000000"/>
              </w:rPr>
            </w:pPr>
            <w:proofErr w:type="spellStart"/>
            <w:r w:rsidRPr="003B2883">
              <w:rPr>
                <w:color w:val="000000"/>
                <w:lang w:eastAsia="zh-CN"/>
              </w:rPr>
              <w:t>Gpsi</w:t>
            </w:r>
            <w:proofErr w:type="spellEnd"/>
          </w:p>
        </w:tc>
        <w:tc>
          <w:tcPr>
            <w:tcW w:w="366" w:type="dxa"/>
            <w:tcBorders>
              <w:top w:val="single" w:sz="4" w:space="0" w:color="auto"/>
              <w:left w:val="single" w:sz="4" w:space="0" w:color="auto"/>
              <w:bottom w:val="single" w:sz="4" w:space="0" w:color="auto"/>
              <w:right w:val="single" w:sz="4" w:space="0" w:color="auto"/>
            </w:tcBorders>
          </w:tcPr>
          <w:p w14:paraId="75E3FEAB" w14:textId="77777777" w:rsidR="00D52DF2" w:rsidRPr="003B2883" w:rsidRDefault="00D52DF2" w:rsidP="00831176">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46ADCEA5" w14:textId="77777777" w:rsidR="00D52DF2" w:rsidRPr="003B2883" w:rsidRDefault="00D52DF2" w:rsidP="00831176">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4DD78C5" w14:textId="77777777" w:rsidR="00D52DF2" w:rsidRPr="003B2883" w:rsidRDefault="00D52DF2" w:rsidP="00831176">
            <w:pPr>
              <w:pStyle w:val="TAL"/>
              <w:rPr>
                <w:rFonts w:cs="Arial"/>
                <w:color w:val="000000"/>
                <w:szCs w:val="18"/>
              </w:rPr>
            </w:pPr>
            <w:r w:rsidRPr="003B2883">
              <w:rPr>
                <w:rFonts w:cs="Arial"/>
                <w:color w:val="000000"/>
                <w:szCs w:val="18"/>
              </w:rPr>
              <w:t>This IE shall contain the GPSI if available (see NOTE 1).</w:t>
            </w:r>
          </w:p>
        </w:tc>
      </w:tr>
      <w:tr w:rsidR="00D52DF2" w:rsidRPr="003B2883" w14:paraId="73FDAB6E"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29FFFD0A" w14:textId="77777777" w:rsidR="00D52DF2" w:rsidRPr="003B2883" w:rsidRDefault="00D52DF2" w:rsidP="00831176">
            <w:pPr>
              <w:pStyle w:val="TAL"/>
              <w:rPr>
                <w:color w:val="000000"/>
                <w:lang w:eastAsia="zh-CN"/>
              </w:rPr>
            </w:pPr>
            <w:proofErr w:type="spellStart"/>
            <w:r w:rsidRPr="003B2883">
              <w:rPr>
                <w:color w:val="000000"/>
                <w:lang w:eastAsia="zh-CN"/>
              </w:rPr>
              <w:t>pei</w:t>
            </w:r>
            <w:proofErr w:type="spellEnd"/>
          </w:p>
        </w:tc>
        <w:tc>
          <w:tcPr>
            <w:tcW w:w="3406" w:type="dxa"/>
            <w:tcBorders>
              <w:top w:val="single" w:sz="4" w:space="0" w:color="auto"/>
              <w:left w:val="single" w:sz="4" w:space="0" w:color="auto"/>
              <w:bottom w:val="single" w:sz="4" w:space="0" w:color="auto"/>
              <w:right w:val="single" w:sz="4" w:space="0" w:color="auto"/>
            </w:tcBorders>
          </w:tcPr>
          <w:p w14:paraId="5C9B350F" w14:textId="77777777" w:rsidR="00D52DF2" w:rsidRPr="003B2883" w:rsidRDefault="00D52DF2" w:rsidP="00831176">
            <w:pPr>
              <w:pStyle w:val="TAL"/>
              <w:rPr>
                <w:color w:val="000000"/>
                <w:lang w:eastAsia="zh-CN"/>
              </w:rPr>
            </w:pPr>
            <w:r w:rsidRPr="003B2883">
              <w:rPr>
                <w:color w:val="000000"/>
                <w:lang w:eastAsia="zh-CN"/>
              </w:rPr>
              <w:t>Pei</w:t>
            </w:r>
          </w:p>
        </w:tc>
        <w:tc>
          <w:tcPr>
            <w:tcW w:w="366" w:type="dxa"/>
            <w:tcBorders>
              <w:top w:val="single" w:sz="4" w:space="0" w:color="auto"/>
              <w:left w:val="single" w:sz="4" w:space="0" w:color="auto"/>
              <w:bottom w:val="single" w:sz="4" w:space="0" w:color="auto"/>
              <w:right w:val="single" w:sz="4" w:space="0" w:color="auto"/>
            </w:tcBorders>
          </w:tcPr>
          <w:p w14:paraId="494F64C7" w14:textId="77777777" w:rsidR="00D52DF2" w:rsidRPr="003B2883" w:rsidRDefault="00D52DF2" w:rsidP="00831176">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5DA0874" w14:textId="77777777" w:rsidR="00D52DF2" w:rsidRPr="003B2883" w:rsidRDefault="00D52DF2" w:rsidP="00831176">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882FBAC" w14:textId="77777777" w:rsidR="00D52DF2" w:rsidRPr="003B2883" w:rsidRDefault="00D52DF2" w:rsidP="00831176">
            <w:pPr>
              <w:pStyle w:val="TAL"/>
              <w:rPr>
                <w:rFonts w:cs="Arial"/>
                <w:color w:val="000000"/>
                <w:szCs w:val="18"/>
              </w:rPr>
            </w:pPr>
            <w:r w:rsidRPr="003B2883">
              <w:rPr>
                <w:rFonts w:cs="Arial"/>
                <w:color w:val="000000"/>
                <w:szCs w:val="18"/>
              </w:rPr>
              <w:t>This IE shall contain the PEI if available (see NOTE 1).</w:t>
            </w:r>
          </w:p>
        </w:tc>
      </w:tr>
      <w:tr w:rsidR="00D52DF2" w:rsidRPr="003B2883" w14:paraId="4CFEE49B"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65A692C5" w14:textId="77777777" w:rsidR="00D52DF2" w:rsidRPr="003B2883" w:rsidRDefault="00D52DF2" w:rsidP="00831176">
            <w:pPr>
              <w:pStyle w:val="TAL"/>
              <w:rPr>
                <w:color w:val="000000"/>
                <w:lang w:eastAsia="zh-CN"/>
              </w:rPr>
            </w:pPr>
            <w:proofErr w:type="spellStart"/>
            <w:r w:rsidRPr="003B2883">
              <w:rPr>
                <w:color w:val="000000"/>
                <w:lang w:eastAsia="zh-CN"/>
              </w:rPr>
              <w:t>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42597A7D" w14:textId="77777777" w:rsidR="00D52DF2" w:rsidRPr="003B2883" w:rsidRDefault="00D52DF2" w:rsidP="00831176">
            <w:pPr>
              <w:pStyle w:val="TAL"/>
              <w:rPr>
                <w:color w:val="000000"/>
                <w:lang w:eastAsia="zh-CN"/>
              </w:rPr>
            </w:pPr>
            <w:proofErr w:type="spellStart"/>
            <w:r w:rsidRPr="003B2883">
              <w:t>GeographicArea</w:t>
            </w:r>
            <w:proofErr w:type="spellEnd"/>
          </w:p>
        </w:tc>
        <w:tc>
          <w:tcPr>
            <w:tcW w:w="366" w:type="dxa"/>
            <w:tcBorders>
              <w:top w:val="single" w:sz="4" w:space="0" w:color="auto"/>
              <w:left w:val="single" w:sz="4" w:space="0" w:color="auto"/>
              <w:bottom w:val="single" w:sz="4" w:space="0" w:color="auto"/>
              <w:right w:val="single" w:sz="4" w:space="0" w:color="auto"/>
            </w:tcBorders>
          </w:tcPr>
          <w:p w14:paraId="7DBCEEF7" w14:textId="77777777" w:rsidR="00D52DF2" w:rsidRPr="003B2883" w:rsidRDefault="00D52DF2" w:rsidP="00831176">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14:paraId="5428669A" w14:textId="77777777" w:rsidR="00D52DF2" w:rsidRPr="003B2883" w:rsidRDefault="00D52DF2" w:rsidP="00831176">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2CF4F8F0" w14:textId="5DCBBEDD" w:rsidR="00D52DF2" w:rsidRPr="003B2883" w:rsidRDefault="00D52DF2" w:rsidP="00831176">
            <w:pPr>
              <w:pStyle w:val="TAL"/>
              <w:rPr>
                <w:rFonts w:cs="Arial"/>
                <w:color w:val="000000"/>
                <w:szCs w:val="18"/>
              </w:rPr>
            </w:pPr>
            <w:r w:rsidRPr="003B2883">
              <w:rPr>
                <w:color w:val="000000"/>
              </w:rPr>
              <w:t>If present, this IE shall contain an estimate of the location of the UE in universal coordinates and the accuracy of the estimate.</w:t>
            </w:r>
            <w:ins w:id="64" w:author="v0" w:date="2021-05-10T17:00:00Z">
              <w:r w:rsidR="002A589E" w:rsidRPr="00EF2A04">
                <w:t xml:space="preserve"> This IE shall only contain a non-local geographic area.</w:t>
              </w:r>
            </w:ins>
          </w:p>
        </w:tc>
      </w:tr>
      <w:tr w:rsidR="002A589E" w:rsidRPr="003B2883" w14:paraId="1E9D1EC7" w14:textId="77777777" w:rsidTr="00831176">
        <w:trPr>
          <w:jc w:val="center"/>
          <w:ins w:id="65" w:author="v0" w:date="2021-05-10T17:00:00Z"/>
        </w:trPr>
        <w:tc>
          <w:tcPr>
            <w:tcW w:w="2076" w:type="dxa"/>
            <w:tcBorders>
              <w:top w:val="single" w:sz="4" w:space="0" w:color="auto"/>
              <w:left w:val="single" w:sz="4" w:space="0" w:color="auto"/>
              <w:bottom w:val="single" w:sz="4" w:space="0" w:color="auto"/>
              <w:right w:val="single" w:sz="4" w:space="0" w:color="auto"/>
            </w:tcBorders>
          </w:tcPr>
          <w:p w14:paraId="6D441C3B" w14:textId="356EB669" w:rsidR="002A589E" w:rsidRPr="003B2883" w:rsidRDefault="002A589E" w:rsidP="00831176">
            <w:pPr>
              <w:pStyle w:val="TAL"/>
              <w:rPr>
                <w:ins w:id="66" w:author="v0" w:date="2021-05-10T17:00:00Z"/>
                <w:color w:val="000000"/>
                <w:lang w:eastAsia="zh-CN"/>
              </w:rPr>
            </w:pPr>
            <w:proofErr w:type="spellStart"/>
            <w:ins w:id="67" w:author="v0" w:date="2021-05-10T17:00:00Z">
              <w:r>
                <w:rPr>
                  <w:lang w:eastAsia="zh-CN"/>
                </w:rPr>
                <w:t>localLocationEstimate</w:t>
              </w:r>
              <w:proofErr w:type="spellEnd"/>
            </w:ins>
          </w:p>
        </w:tc>
        <w:tc>
          <w:tcPr>
            <w:tcW w:w="3406" w:type="dxa"/>
            <w:tcBorders>
              <w:top w:val="single" w:sz="4" w:space="0" w:color="auto"/>
              <w:left w:val="single" w:sz="4" w:space="0" w:color="auto"/>
              <w:bottom w:val="single" w:sz="4" w:space="0" w:color="auto"/>
              <w:right w:val="single" w:sz="4" w:space="0" w:color="auto"/>
            </w:tcBorders>
          </w:tcPr>
          <w:p w14:paraId="68FBF04D" w14:textId="73589A94" w:rsidR="002A589E" w:rsidRPr="003B2883" w:rsidRDefault="002A589E" w:rsidP="00831176">
            <w:pPr>
              <w:pStyle w:val="TAL"/>
              <w:rPr>
                <w:ins w:id="68" w:author="v0" w:date="2021-05-10T17:00:00Z"/>
              </w:rPr>
            </w:pPr>
            <w:proofErr w:type="spellStart"/>
            <w:ins w:id="69" w:author="v0" w:date="2021-05-10T17:00:00Z">
              <w:r>
                <w:t>GeographicArea</w:t>
              </w:r>
              <w:proofErr w:type="spellEnd"/>
            </w:ins>
          </w:p>
        </w:tc>
        <w:tc>
          <w:tcPr>
            <w:tcW w:w="366" w:type="dxa"/>
            <w:tcBorders>
              <w:top w:val="single" w:sz="4" w:space="0" w:color="auto"/>
              <w:left w:val="single" w:sz="4" w:space="0" w:color="auto"/>
              <w:bottom w:val="single" w:sz="4" w:space="0" w:color="auto"/>
              <w:right w:val="single" w:sz="4" w:space="0" w:color="auto"/>
            </w:tcBorders>
          </w:tcPr>
          <w:p w14:paraId="243EB754" w14:textId="292F2810" w:rsidR="002A589E" w:rsidRPr="003B2883" w:rsidRDefault="002A589E" w:rsidP="00831176">
            <w:pPr>
              <w:pStyle w:val="TAC"/>
              <w:rPr>
                <w:ins w:id="70" w:author="v0" w:date="2021-05-10T17:00:00Z"/>
                <w:color w:val="000000"/>
                <w:lang w:eastAsia="zh-CN"/>
              </w:rPr>
            </w:pPr>
            <w:ins w:id="71" w:author="v0" w:date="2021-05-10T17:00:00Z">
              <w:r>
                <w:t>O</w:t>
              </w:r>
            </w:ins>
          </w:p>
        </w:tc>
        <w:tc>
          <w:tcPr>
            <w:tcW w:w="1105" w:type="dxa"/>
            <w:tcBorders>
              <w:top w:val="single" w:sz="4" w:space="0" w:color="auto"/>
              <w:left w:val="single" w:sz="4" w:space="0" w:color="auto"/>
              <w:bottom w:val="single" w:sz="4" w:space="0" w:color="auto"/>
              <w:right w:val="single" w:sz="4" w:space="0" w:color="auto"/>
            </w:tcBorders>
          </w:tcPr>
          <w:p w14:paraId="150BE6F0" w14:textId="1120B0E0" w:rsidR="002A589E" w:rsidRPr="003B2883" w:rsidRDefault="002A589E" w:rsidP="00831176">
            <w:pPr>
              <w:pStyle w:val="TAL"/>
              <w:rPr>
                <w:ins w:id="72" w:author="v0" w:date="2021-05-10T17:00:00Z"/>
                <w:color w:val="000000"/>
                <w:lang w:eastAsia="zh-CN"/>
              </w:rPr>
            </w:pPr>
            <w:ins w:id="73" w:author="v0" w:date="2021-05-10T17:00:00Z">
              <w:r>
                <w:t>0..1</w:t>
              </w:r>
            </w:ins>
          </w:p>
        </w:tc>
        <w:tc>
          <w:tcPr>
            <w:tcW w:w="3093" w:type="dxa"/>
            <w:tcBorders>
              <w:top w:val="single" w:sz="4" w:space="0" w:color="auto"/>
              <w:left w:val="single" w:sz="4" w:space="0" w:color="auto"/>
              <w:bottom w:val="single" w:sz="4" w:space="0" w:color="auto"/>
              <w:right w:val="single" w:sz="4" w:space="0" w:color="auto"/>
            </w:tcBorders>
          </w:tcPr>
          <w:p w14:paraId="04A73B5D" w14:textId="2E2E4AA8" w:rsidR="002A589E" w:rsidRPr="003B2883" w:rsidRDefault="002A589E" w:rsidP="00831176">
            <w:pPr>
              <w:pStyle w:val="TAL"/>
              <w:rPr>
                <w:ins w:id="74" w:author="v0" w:date="2021-05-10T17:00:00Z"/>
                <w:color w:val="000000"/>
              </w:rPr>
            </w:pPr>
            <w:ins w:id="75" w:author="v0" w:date="2021-05-10T17:00:00Z">
              <w:r w:rsidRPr="009675C1">
                <w:t xml:space="preserve">When present, this IE shall indicate a </w:t>
              </w:r>
              <w:r>
                <w:rPr>
                  <w:rFonts w:hint="eastAsia"/>
                  <w:lang w:eastAsia="zh-CN"/>
                </w:rPr>
                <w:t>local</w:t>
              </w:r>
              <w:r>
                <w:t xml:space="preserve"> geographic Area in </w:t>
              </w:r>
              <w:proofErr w:type="spellStart"/>
              <w:r>
                <w:t>renference</w:t>
              </w:r>
              <w:proofErr w:type="spellEnd"/>
              <w:r>
                <w:t xml:space="preserve"> system.</w:t>
              </w:r>
            </w:ins>
          </w:p>
        </w:tc>
      </w:tr>
      <w:tr w:rsidR="002A589E" w:rsidRPr="003B2883" w14:paraId="14E830D2"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6994EAD8" w14:textId="77777777" w:rsidR="002A589E" w:rsidRPr="003B2883" w:rsidRDefault="002A589E" w:rsidP="00831176">
            <w:pPr>
              <w:pStyle w:val="TAL"/>
              <w:rPr>
                <w:color w:val="000000"/>
              </w:rPr>
            </w:pPr>
            <w:proofErr w:type="spellStart"/>
            <w:r w:rsidRPr="003B2883">
              <w:rPr>
                <w:color w:val="000000"/>
                <w:lang w:val="en-US"/>
              </w:rPr>
              <w:t>ageOfLocationEstimate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110246D3" w14:textId="77777777" w:rsidR="002A589E" w:rsidRPr="003B2883" w:rsidRDefault="002A589E" w:rsidP="00831176">
            <w:pPr>
              <w:pStyle w:val="TAL"/>
              <w:rPr>
                <w:color w:val="000000"/>
              </w:rPr>
            </w:pPr>
            <w:proofErr w:type="spellStart"/>
            <w:r w:rsidRPr="003B2883">
              <w:rPr>
                <w:color w:val="000000"/>
                <w:lang w:val="en-US"/>
              </w:rPr>
              <w:t>AgeOfLocationEstimate</w:t>
            </w:r>
            <w:proofErr w:type="spellEnd"/>
          </w:p>
        </w:tc>
        <w:tc>
          <w:tcPr>
            <w:tcW w:w="366" w:type="dxa"/>
            <w:tcBorders>
              <w:top w:val="single" w:sz="4" w:space="0" w:color="auto"/>
              <w:left w:val="single" w:sz="4" w:space="0" w:color="auto"/>
              <w:bottom w:val="single" w:sz="4" w:space="0" w:color="auto"/>
              <w:right w:val="single" w:sz="4" w:space="0" w:color="auto"/>
            </w:tcBorders>
          </w:tcPr>
          <w:p w14:paraId="1F63C4C7" w14:textId="77777777" w:rsidR="002A589E" w:rsidRPr="003B2883" w:rsidRDefault="002A589E" w:rsidP="00831176">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5180BBA4" w14:textId="77777777" w:rsidR="002A589E" w:rsidRPr="003B2883" w:rsidRDefault="002A589E" w:rsidP="00831176">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52AB6901" w14:textId="77777777" w:rsidR="002A589E" w:rsidRPr="003B2883" w:rsidRDefault="002A589E" w:rsidP="00831176">
            <w:pPr>
              <w:pStyle w:val="TAL"/>
              <w:rPr>
                <w:color w:val="000000"/>
              </w:rPr>
            </w:pPr>
            <w:r w:rsidRPr="003B2883">
              <w:rPr>
                <w:color w:val="000000"/>
              </w:rPr>
              <w:t>If present, this IE shall contain an indication of how long ago the location estimate was obtained.</w:t>
            </w:r>
          </w:p>
        </w:tc>
      </w:tr>
      <w:tr w:rsidR="002A589E" w:rsidRPr="003B2883" w14:paraId="1E4D4244"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2AA59985" w14:textId="77777777" w:rsidR="002A589E" w:rsidRPr="003B2883" w:rsidRDefault="002A589E" w:rsidP="00831176">
            <w:pPr>
              <w:pStyle w:val="TAL"/>
              <w:rPr>
                <w:color w:val="000000"/>
                <w:lang w:val="en-US"/>
              </w:rPr>
            </w:pPr>
            <w:proofErr w:type="spellStart"/>
            <w:r w:rsidRPr="003B2883">
              <w:rPr>
                <w:color w:val="000000"/>
                <w:lang w:val="en-US"/>
              </w:rPr>
              <w:t>velocityEstimate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2DFF43C2" w14:textId="77777777" w:rsidR="002A589E" w:rsidRPr="003B2883" w:rsidRDefault="002A589E" w:rsidP="00831176">
            <w:pPr>
              <w:pStyle w:val="TAL"/>
              <w:rPr>
                <w:color w:val="000000"/>
                <w:lang w:val="en-US"/>
              </w:rPr>
            </w:pPr>
            <w:proofErr w:type="spellStart"/>
            <w:r w:rsidRPr="003B2883">
              <w:rPr>
                <w:color w:val="000000"/>
                <w:lang w:val="en-US"/>
              </w:rPr>
              <w:t>VelocityEstimate</w:t>
            </w:r>
            <w:proofErr w:type="spellEnd"/>
          </w:p>
        </w:tc>
        <w:tc>
          <w:tcPr>
            <w:tcW w:w="366" w:type="dxa"/>
            <w:tcBorders>
              <w:top w:val="single" w:sz="4" w:space="0" w:color="auto"/>
              <w:left w:val="single" w:sz="4" w:space="0" w:color="auto"/>
              <w:bottom w:val="single" w:sz="4" w:space="0" w:color="auto"/>
              <w:right w:val="single" w:sz="4" w:space="0" w:color="auto"/>
            </w:tcBorders>
          </w:tcPr>
          <w:p w14:paraId="34D7250C" w14:textId="77777777" w:rsidR="002A589E" w:rsidRPr="003B2883" w:rsidRDefault="002A589E" w:rsidP="00831176">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3CB50059" w14:textId="77777777" w:rsidR="002A589E" w:rsidRPr="003B2883" w:rsidRDefault="002A589E" w:rsidP="00831176">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06DB18A6" w14:textId="77777777" w:rsidR="002A589E" w:rsidRPr="003B2883" w:rsidRDefault="002A589E" w:rsidP="00831176">
            <w:pPr>
              <w:pStyle w:val="TAL"/>
              <w:rPr>
                <w:color w:val="000000"/>
              </w:rPr>
            </w:pPr>
            <w:r w:rsidRPr="003B2883">
              <w:rPr>
                <w:color w:val="000000"/>
              </w:rPr>
              <w:t>If present, this IE shall contain an estimate of the velocity of the target UE, composed by horizontal speed, vertical speed, and their respective uncertainty.</w:t>
            </w:r>
          </w:p>
        </w:tc>
      </w:tr>
      <w:tr w:rsidR="002A589E" w:rsidRPr="003B2883" w14:paraId="0CD5050E"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14F3F9C1" w14:textId="77777777" w:rsidR="002A589E" w:rsidRPr="003B2883" w:rsidRDefault="002A589E" w:rsidP="00831176">
            <w:pPr>
              <w:pStyle w:val="TAL"/>
              <w:rPr>
                <w:color w:val="000000"/>
                <w:lang w:val="en-US"/>
              </w:rPr>
            </w:pPr>
            <w:proofErr w:type="spellStart"/>
            <w:r w:rsidRPr="003B2883">
              <w:rPr>
                <w:color w:val="000000"/>
                <w:lang w:val="en-US"/>
              </w:rPr>
              <w:t>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6EC12CCA" w14:textId="77777777" w:rsidR="002A589E" w:rsidRPr="003B2883" w:rsidRDefault="002A589E" w:rsidP="00831176">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366" w:type="dxa"/>
            <w:tcBorders>
              <w:top w:val="single" w:sz="4" w:space="0" w:color="auto"/>
              <w:left w:val="single" w:sz="4" w:space="0" w:color="auto"/>
              <w:bottom w:val="single" w:sz="4" w:space="0" w:color="auto"/>
              <w:right w:val="single" w:sz="4" w:space="0" w:color="auto"/>
            </w:tcBorders>
          </w:tcPr>
          <w:p w14:paraId="03E02CC2" w14:textId="77777777" w:rsidR="002A589E" w:rsidRPr="003B2883" w:rsidRDefault="002A589E" w:rsidP="00831176">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4A21CD31" w14:textId="77777777" w:rsidR="002A589E" w:rsidRPr="003B2883" w:rsidRDefault="002A589E" w:rsidP="00831176">
            <w:pPr>
              <w:pStyle w:val="TAL"/>
              <w:rPr>
                <w:color w:val="000000"/>
              </w:rPr>
            </w:pPr>
            <w:r w:rsidRPr="003B2883">
              <w:rPr>
                <w:color w:val="000000"/>
              </w:rPr>
              <w:t>0..9</w:t>
            </w:r>
          </w:p>
        </w:tc>
        <w:tc>
          <w:tcPr>
            <w:tcW w:w="3093" w:type="dxa"/>
            <w:tcBorders>
              <w:top w:val="single" w:sz="4" w:space="0" w:color="auto"/>
              <w:left w:val="single" w:sz="4" w:space="0" w:color="auto"/>
              <w:bottom w:val="single" w:sz="4" w:space="0" w:color="auto"/>
              <w:right w:val="single" w:sz="4" w:space="0" w:color="auto"/>
            </w:tcBorders>
          </w:tcPr>
          <w:p w14:paraId="0DC9ABEB" w14:textId="77777777" w:rsidR="002A589E" w:rsidRPr="003B2883" w:rsidRDefault="002A589E" w:rsidP="00831176">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2A589E" w:rsidRPr="003B2883" w14:paraId="4931246C"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632FA3C7" w14:textId="77777777" w:rsidR="002A589E" w:rsidRPr="003B2883" w:rsidRDefault="002A589E" w:rsidP="00831176">
            <w:pPr>
              <w:pStyle w:val="TAL"/>
              <w:rPr>
                <w:color w:val="000000"/>
                <w:lang w:val="en-US"/>
              </w:rPr>
            </w:pPr>
            <w:proofErr w:type="spellStart"/>
            <w:r w:rsidRPr="003B2883">
              <w:rPr>
                <w:color w:val="000000"/>
              </w:rPr>
              <w:t>gnssPositioningDataList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35AB0440" w14:textId="77777777" w:rsidR="002A589E" w:rsidRPr="003B2883" w:rsidRDefault="002A589E" w:rsidP="00831176">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366" w:type="dxa"/>
            <w:tcBorders>
              <w:top w:val="single" w:sz="4" w:space="0" w:color="auto"/>
              <w:left w:val="single" w:sz="4" w:space="0" w:color="auto"/>
              <w:bottom w:val="single" w:sz="4" w:space="0" w:color="auto"/>
              <w:right w:val="single" w:sz="4" w:space="0" w:color="auto"/>
            </w:tcBorders>
          </w:tcPr>
          <w:p w14:paraId="7CCEE7DC" w14:textId="77777777" w:rsidR="002A589E" w:rsidRPr="003B2883" w:rsidRDefault="002A589E" w:rsidP="00831176">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28A1D03E" w14:textId="77777777" w:rsidR="002A589E" w:rsidRPr="003B2883" w:rsidRDefault="002A589E" w:rsidP="00831176">
            <w:pPr>
              <w:pStyle w:val="TAL"/>
              <w:rPr>
                <w:color w:val="000000"/>
              </w:rPr>
            </w:pPr>
            <w:r w:rsidRPr="003B2883">
              <w:rPr>
                <w:color w:val="000000"/>
              </w:rPr>
              <w:t>0..9</w:t>
            </w:r>
          </w:p>
        </w:tc>
        <w:tc>
          <w:tcPr>
            <w:tcW w:w="3093" w:type="dxa"/>
            <w:tcBorders>
              <w:top w:val="single" w:sz="4" w:space="0" w:color="auto"/>
              <w:left w:val="single" w:sz="4" w:space="0" w:color="auto"/>
              <w:bottom w:val="single" w:sz="4" w:space="0" w:color="auto"/>
              <w:right w:val="single" w:sz="4" w:space="0" w:color="auto"/>
            </w:tcBorders>
          </w:tcPr>
          <w:p w14:paraId="62BEB4F6" w14:textId="77777777" w:rsidR="002A589E" w:rsidRPr="003B2883" w:rsidRDefault="002A589E" w:rsidP="00831176">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2A589E" w:rsidRPr="003B2883" w14:paraId="393B136C"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7D4F2204" w14:textId="77777777" w:rsidR="002A589E" w:rsidRPr="003B2883" w:rsidRDefault="002A589E" w:rsidP="00831176">
            <w:pPr>
              <w:pStyle w:val="TAL"/>
              <w:rPr>
                <w:color w:val="000000"/>
                <w:lang w:val="en-US"/>
              </w:rPr>
            </w:pPr>
            <w:proofErr w:type="spellStart"/>
            <w:r w:rsidRPr="003B2883">
              <w:rPr>
                <w:color w:val="000000"/>
                <w:lang w:val="en-US" w:eastAsia="zh-CN"/>
              </w:rPr>
              <w:t>ecgi</w:t>
            </w:r>
            <w:proofErr w:type="spellEnd"/>
          </w:p>
        </w:tc>
        <w:tc>
          <w:tcPr>
            <w:tcW w:w="3406" w:type="dxa"/>
            <w:tcBorders>
              <w:top w:val="single" w:sz="4" w:space="0" w:color="auto"/>
              <w:left w:val="single" w:sz="4" w:space="0" w:color="auto"/>
              <w:bottom w:val="single" w:sz="4" w:space="0" w:color="auto"/>
              <w:right w:val="single" w:sz="4" w:space="0" w:color="auto"/>
            </w:tcBorders>
          </w:tcPr>
          <w:p w14:paraId="5FD8EB09" w14:textId="77777777" w:rsidR="002A589E" w:rsidRPr="003B2883" w:rsidRDefault="002A589E" w:rsidP="00831176">
            <w:pPr>
              <w:pStyle w:val="TAL"/>
              <w:rPr>
                <w:color w:val="000000"/>
                <w:lang w:val="en-US"/>
              </w:rPr>
            </w:pPr>
            <w:proofErr w:type="spellStart"/>
            <w:r w:rsidRPr="003B2883">
              <w:rPr>
                <w:color w:val="000000"/>
                <w:lang w:val="en-US"/>
              </w:rPr>
              <w:t>Ecgi</w:t>
            </w:r>
            <w:proofErr w:type="spellEnd"/>
          </w:p>
        </w:tc>
        <w:tc>
          <w:tcPr>
            <w:tcW w:w="366" w:type="dxa"/>
            <w:tcBorders>
              <w:top w:val="single" w:sz="4" w:space="0" w:color="auto"/>
              <w:left w:val="single" w:sz="4" w:space="0" w:color="auto"/>
              <w:bottom w:val="single" w:sz="4" w:space="0" w:color="auto"/>
              <w:right w:val="single" w:sz="4" w:space="0" w:color="auto"/>
            </w:tcBorders>
          </w:tcPr>
          <w:p w14:paraId="1FBDB494" w14:textId="77777777" w:rsidR="002A589E" w:rsidRPr="003B2883" w:rsidRDefault="002A589E" w:rsidP="00831176">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4BC5525A" w14:textId="77777777" w:rsidR="002A589E" w:rsidRPr="003B2883" w:rsidRDefault="002A589E" w:rsidP="00831176">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6BF53690" w14:textId="77777777" w:rsidR="002A589E" w:rsidRPr="003B2883" w:rsidRDefault="002A589E" w:rsidP="00831176">
            <w:pPr>
              <w:pStyle w:val="TAL"/>
              <w:rPr>
                <w:color w:val="000000"/>
              </w:rPr>
            </w:pPr>
            <w:r w:rsidRPr="003B2883">
              <w:rPr>
                <w:color w:val="000000"/>
              </w:rPr>
              <w:t>If present, this IE shall contain the current EUTRAN cell location of the target UE as delivered by the 5G-AN.</w:t>
            </w:r>
          </w:p>
        </w:tc>
      </w:tr>
      <w:tr w:rsidR="002A589E" w:rsidRPr="003B2883" w14:paraId="31DD20EE"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2A64D94C" w14:textId="77777777" w:rsidR="002A589E" w:rsidRPr="003B2883" w:rsidRDefault="002A589E" w:rsidP="00831176">
            <w:pPr>
              <w:pStyle w:val="TAL"/>
              <w:rPr>
                <w:color w:val="000000"/>
                <w:lang w:val="en-US" w:eastAsia="zh-CN"/>
              </w:rPr>
            </w:pPr>
            <w:proofErr w:type="spellStart"/>
            <w:r w:rsidRPr="003B2883">
              <w:rPr>
                <w:color w:val="000000"/>
                <w:lang w:val="en-US" w:eastAsia="zh-CN"/>
              </w:rPr>
              <w:t>ncgi</w:t>
            </w:r>
            <w:proofErr w:type="spellEnd"/>
          </w:p>
        </w:tc>
        <w:tc>
          <w:tcPr>
            <w:tcW w:w="3406" w:type="dxa"/>
            <w:tcBorders>
              <w:top w:val="single" w:sz="4" w:space="0" w:color="auto"/>
              <w:left w:val="single" w:sz="4" w:space="0" w:color="auto"/>
              <w:bottom w:val="single" w:sz="4" w:space="0" w:color="auto"/>
              <w:right w:val="single" w:sz="4" w:space="0" w:color="auto"/>
            </w:tcBorders>
          </w:tcPr>
          <w:p w14:paraId="79F101E3" w14:textId="77777777" w:rsidR="002A589E" w:rsidRPr="003B2883" w:rsidRDefault="002A589E" w:rsidP="00831176">
            <w:pPr>
              <w:pStyle w:val="TAL"/>
              <w:rPr>
                <w:color w:val="000000"/>
                <w:lang w:val="en-US"/>
              </w:rPr>
            </w:pPr>
            <w:proofErr w:type="spellStart"/>
            <w:r w:rsidRPr="003B2883">
              <w:rPr>
                <w:color w:val="000000"/>
                <w:lang w:val="en-US"/>
              </w:rPr>
              <w:t>Ncgi</w:t>
            </w:r>
            <w:proofErr w:type="spellEnd"/>
          </w:p>
        </w:tc>
        <w:tc>
          <w:tcPr>
            <w:tcW w:w="366" w:type="dxa"/>
            <w:tcBorders>
              <w:top w:val="single" w:sz="4" w:space="0" w:color="auto"/>
              <w:left w:val="single" w:sz="4" w:space="0" w:color="auto"/>
              <w:bottom w:val="single" w:sz="4" w:space="0" w:color="auto"/>
              <w:right w:val="single" w:sz="4" w:space="0" w:color="auto"/>
            </w:tcBorders>
          </w:tcPr>
          <w:p w14:paraId="2DE25408" w14:textId="77777777" w:rsidR="002A589E" w:rsidRPr="003B2883" w:rsidRDefault="002A589E" w:rsidP="00831176">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5EBE8667" w14:textId="77777777" w:rsidR="002A589E" w:rsidRPr="003B2883" w:rsidRDefault="002A589E" w:rsidP="00831176">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4E3712E8" w14:textId="77777777" w:rsidR="002A589E" w:rsidRPr="003B2883" w:rsidRDefault="002A589E" w:rsidP="00831176">
            <w:pPr>
              <w:pStyle w:val="TAL"/>
              <w:rPr>
                <w:color w:val="000000"/>
              </w:rPr>
            </w:pPr>
            <w:r w:rsidRPr="003B2883">
              <w:rPr>
                <w:color w:val="000000"/>
              </w:rPr>
              <w:t>If present, this IE shall contain the current NR cell location of the target UE as delivered by the 5G-AN.</w:t>
            </w:r>
          </w:p>
        </w:tc>
      </w:tr>
      <w:tr w:rsidR="002A589E" w:rsidRPr="003B2883" w14:paraId="1F581473"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0B450B5A" w14:textId="77777777" w:rsidR="002A589E" w:rsidRPr="003B2883" w:rsidRDefault="002A589E" w:rsidP="00831176">
            <w:pPr>
              <w:pStyle w:val="TAL"/>
              <w:rPr>
                <w:color w:val="000000"/>
                <w:lang w:val="en-US" w:eastAsia="zh-CN"/>
              </w:rPr>
            </w:pPr>
            <w:proofErr w:type="spellStart"/>
            <w:r w:rsidRPr="003B2883">
              <w:rPr>
                <w:color w:val="000000"/>
                <w:lang w:val="en-US" w:eastAsia="zh-CN"/>
              </w:rPr>
              <w:t>servingNode</w:t>
            </w:r>
            <w:proofErr w:type="spellEnd"/>
          </w:p>
        </w:tc>
        <w:tc>
          <w:tcPr>
            <w:tcW w:w="3406" w:type="dxa"/>
            <w:tcBorders>
              <w:top w:val="single" w:sz="4" w:space="0" w:color="auto"/>
              <w:left w:val="single" w:sz="4" w:space="0" w:color="auto"/>
              <w:bottom w:val="single" w:sz="4" w:space="0" w:color="auto"/>
              <w:right w:val="single" w:sz="4" w:space="0" w:color="auto"/>
            </w:tcBorders>
          </w:tcPr>
          <w:p w14:paraId="72D13AB5" w14:textId="77777777" w:rsidR="002A589E" w:rsidRPr="003B2883" w:rsidRDefault="002A589E" w:rsidP="00831176">
            <w:pPr>
              <w:pStyle w:val="TAL"/>
              <w:rPr>
                <w:color w:val="000000"/>
                <w:lang w:val="en-US"/>
              </w:rPr>
            </w:pPr>
            <w:proofErr w:type="spellStart"/>
            <w:r w:rsidRPr="003B2883">
              <w:rPr>
                <w:color w:val="000000"/>
                <w:lang w:val="en-US"/>
              </w:rPr>
              <w:t>NfInstanceId</w:t>
            </w:r>
            <w:proofErr w:type="spellEnd"/>
          </w:p>
        </w:tc>
        <w:tc>
          <w:tcPr>
            <w:tcW w:w="366" w:type="dxa"/>
            <w:tcBorders>
              <w:top w:val="single" w:sz="4" w:space="0" w:color="auto"/>
              <w:left w:val="single" w:sz="4" w:space="0" w:color="auto"/>
              <w:bottom w:val="single" w:sz="4" w:space="0" w:color="auto"/>
              <w:right w:val="single" w:sz="4" w:space="0" w:color="auto"/>
            </w:tcBorders>
          </w:tcPr>
          <w:p w14:paraId="5FC628BD" w14:textId="77777777" w:rsidR="002A589E" w:rsidRPr="003B2883" w:rsidRDefault="002A589E" w:rsidP="00831176">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5015C595" w14:textId="77777777" w:rsidR="002A589E" w:rsidRPr="003B2883" w:rsidRDefault="002A589E" w:rsidP="00831176">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6E49C6AF" w14:textId="77777777" w:rsidR="002A589E" w:rsidRPr="003B2883" w:rsidRDefault="002A589E" w:rsidP="00831176">
            <w:pPr>
              <w:pStyle w:val="TAL"/>
              <w:rPr>
                <w:color w:val="000000"/>
              </w:rPr>
            </w:pPr>
            <w:r w:rsidRPr="003B2883">
              <w:rPr>
                <w:color w:val="000000"/>
              </w:rPr>
              <w:t xml:space="preserve">If present, this IE shall contain the address of the serving node. For </w:t>
            </w:r>
            <w:r>
              <w:rPr>
                <w:color w:val="000000"/>
              </w:rPr>
              <w:t xml:space="preserve">intra-5GS </w:t>
            </w:r>
            <w:r w:rsidRPr="003B2883">
              <w:rPr>
                <w:color w:val="000000"/>
              </w:rPr>
              <w:t>handover of an IMS Emergency Call, this IE shall contain the address of the target side serving node.</w:t>
            </w:r>
            <w:r>
              <w:rPr>
                <w:color w:val="000000"/>
              </w:rPr>
              <w:t xml:space="preserve"> For mobility of a UE with periodic or triggered location, this IE shall contain the address of the new serving node, if available.</w:t>
            </w:r>
          </w:p>
        </w:tc>
      </w:tr>
      <w:tr w:rsidR="002A589E" w:rsidRPr="003B2883" w14:paraId="374B9D08"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11153069" w14:textId="77777777" w:rsidR="002A589E" w:rsidRPr="003B2883" w:rsidRDefault="002A589E" w:rsidP="00831176">
            <w:pPr>
              <w:pStyle w:val="TAL"/>
              <w:rPr>
                <w:color w:val="000000"/>
                <w:lang w:val="en-US" w:eastAsia="zh-CN"/>
              </w:rPr>
            </w:pPr>
            <w:r>
              <w:rPr>
                <w:rFonts w:eastAsia="MS Mincho"/>
                <w:noProof/>
              </w:rPr>
              <w:t>targetMmeName</w:t>
            </w:r>
          </w:p>
        </w:tc>
        <w:tc>
          <w:tcPr>
            <w:tcW w:w="3406" w:type="dxa"/>
            <w:tcBorders>
              <w:top w:val="single" w:sz="4" w:space="0" w:color="auto"/>
              <w:left w:val="single" w:sz="4" w:space="0" w:color="auto"/>
              <w:bottom w:val="single" w:sz="4" w:space="0" w:color="auto"/>
              <w:right w:val="single" w:sz="4" w:space="0" w:color="auto"/>
            </w:tcBorders>
          </w:tcPr>
          <w:p w14:paraId="74EEDB32" w14:textId="77777777" w:rsidR="002A589E" w:rsidRPr="003B2883" w:rsidRDefault="002A589E" w:rsidP="00831176">
            <w:pPr>
              <w:pStyle w:val="TAL"/>
              <w:rPr>
                <w:color w:val="000000"/>
                <w:lang w:val="en-US"/>
              </w:rPr>
            </w:pPr>
            <w:proofErr w:type="spellStart"/>
            <w:r w:rsidRPr="00690A26">
              <w:rPr>
                <w:lang w:eastAsia="zh-CN"/>
              </w:rPr>
              <w:t>DiameterIdentity</w:t>
            </w:r>
            <w:proofErr w:type="spellEnd"/>
          </w:p>
        </w:tc>
        <w:tc>
          <w:tcPr>
            <w:tcW w:w="366" w:type="dxa"/>
            <w:tcBorders>
              <w:top w:val="single" w:sz="4" w:space="0" w:color="auto"/>
              <w:left w:val="single" w:sz="4" w:space="0" w:color="auto"/>
              <w:bottom w:val="single" w:sz="4" w:space="0" w:color="auto"/>
              <w:right w:val="single" w:sz="4" w:space="0" w:color="auto"/>
            </w:tcBorders>
          </w:tcPr>
          <w:p w14:paraId="0A5C1011" w14:textId="77777777" w:rsidR="002A589E" w:rsidRPr="003B2883" w:rsidRDefault="002A589E" w:rsidP="00831176">
            <w:pPr>
              <w:pStyle w:val="TAC"/>
              <w:rPr>
                <w:color w:val="000000"/>
              </w:rPr>
            </w:pPr>
            <w:r w:rsidRPr="00690A26">
              <w:t>C</w:t>
            </w:r>
          </w:p>
        </w:tc>
        <w:tc>
          <w:tcPr>
            <w:tcW w:w="1105" w:type="dxa"/>
            <w:tcBorders>
              <w:top w:val="single" w:sz="4" w:space="0" w:color="auto"/>
              <w:left w:val="single" w:sz="4" w:space="0" w:color="auto"/>
              <w:bottom w:val="single" w:sz="4" w:space="0" w:color="auto"/>
              <w:right w:val="single" w:sz="4" w:space="0" w:color="auto"/>
            </w:tcBorders>
          </w:tcPr>
          <w:p w14:paraId="08E11C3E" w14:textId="77777777" w:rsidR="002A589E" w:rsidRPr="003B2883" w:rsidRDefault="002A589E" w:rsidP="00831176">
            <w:pPr>
              <w:pStyle w:val="TAL"/>
              <w:rPr>
                <w:color w:val="000000"/>
              </w:rPr>
            </w:pPr>
            <w:r w:rsidRPr="00690A26">
              <w:rPr>
                <w:noProof/>
              </w:rPr>
              <w:t>0..1</w:t>
            </w:r>
          </w:p>
        </w:tc>
        <w:tc>
          <w:tcPr>
            <w:tcW w:w="3093" w:type="dxa"/>
            <w:tcBorders>
              <w:top w:val="single" w:sz="4" w:space="0" w:color="auto"/>
              <w:left w:val="single" w:sz="4" w:space="0" w:color="auto"/>
              <w:bottom w:val="single" w:sz="4" w:space="0" w:color="auto"/>
              <w:right w:val="single" w:sz="4" w:space="0" w:color="auto"/>
            </w:tcBorders>
          </w:tcPr>
          <w:p w14:paraId="3F05359D" w14:textId="77777777" w:rsidR="002A589E" w:rsidRPr="00690A26" w:rsidRDefault="002A589E" w:rsidP="00831176">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45E69FA0" w14:textId="77777777" w:rsidR="002A589E" w:rsidRPr="00690A26" w:rsidRDefault="002A589E" w:rsidP="00831176">
            <w:pPr>
              <w:pStyle w:val="TAL"/>
              <w:rPr>
                <w:noProof/>
              </w:rPr>
            </w:pPr>
          </w:p>
          <w:p w14:paraId="3B86A3ED" w14:textId="77777777" w:rsidR="002A589E" w:rsidRPr="003B2883" w:rsidRDefault="002A589E" w:rsidP="00831176">
            <w:pPr>
              <w:pStyle w:val="TAL"/>
              <w:rPr>
                <w:color w:val="000000"/>
              </w:rPr>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r>
      <w:tr w:rsidR="002A589E" w:rsidRPr="003B2883" w14:paraId="6145246F"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6AD3FEE4" w14:textId="77777777" w:rsidR="002A589E" w:rsidRPr="003B2883" w:rsidRDefault="002A589E" w:rsidP="00831176">
            <w:pPr>
              <w:pStyle w:val="TAL"/>
              <w:rPr>
                <w:color w:val="000000"/>
                <w:lang w:val="en-US" w:eastAsia="zh-CN"/>
              </w:rPr>
            </w:pPr>
            <w:r>
              <w:rPr>
                <w:rFonts w:eastAsia="MS Mincho"/>
                <w:noProof/>
              </w:rPr>
              <w:t>targetMme</w:t>
            </w:r>
            <w:r w:rsidRPr="00690A26">
              <w:rPr>
                <w:rFonts w:eastAsia="MS Mincho"/>
                <w:noProof/>
              </w:rPr>
              <w:t>Realm</w:t>
            </w:r>
          </w:p>
        </w:tc>
        <w:tc>
          <w:tcPr>
            <w:tcW w:w="3406" w:type="dxa"/>
            <w:tcBorders>
              <w:top w:val="single" w:sz="4" w:space="0" w:color="auto"/>
              <w:left w:val="single" w:sz="4" w:space="0" w:color="auto"/>
              <w:bottom w:val="single" w:sz="4" w:space="0" w:color="auto"/>
              <w:right w:val="single" w:sz="4" w:space="0" w:color="auto"/>
            </w:tcBorders>
          </w:tcPr>
          <w:p w14:paraId="61E65980" w14:textId="77777777" w:rsidR="002A589E" w:rsidRPr="003B2883" w:rsidRDefault="002A589E" w:rsidP="00831176">
            <w:pPr>
              <w:pStyle w:val="TAL"/>
              <w:rPr>
                <w:color w:val="000000"/>
                <w:lang w:val="en-US"/>
              </w:rPr>
            </w:pPr>
            <w:proofErr w:type="spellStart"/>
            <w:r w:rsidRPr="00690A26">
              <w:rPr>
                <w:lang w:eastAsia="zh-CN"/>
              </w:rPr>
              <w:t>DiameterIdentity</w:t>
            </w:r>
            <w:proofErr w:type="spellEnd"/>
          </w:p>
        </w:tc>
        <w:tc>
          <w:tcPr>
            <w:tcW w:w="366" w:type="dxa"/>
            <w:tcBorders>
              <w:top w:val="single" w:sz="4" w:space="0" w:color="auto"/>
              <w:left w:val="single" w:sz="4" w:space="0" w:color="auto"/>
              <w:bottom w:val="single" w:sz="4" w:space="0" w:color="auto"/>
              <w:right w:val="single" w:sz="4" w:space="0" w:color="auto"/>
            </w:tcBorders>
          </w:tcPr>
          <w:p w14:paraId="5D047A43" w14:textId="77777777" w:rsidR="002A589E" w:rsidRPr="003B2883" w:rsidRDefault="002A589E" w:rsidP="00831176">
            <w:pPr>
              <w:pStyle w:val="TAC"/>
              <w:rPr>
                <w:color w:val="000000"/>
              </w:rPr>
            </w:pPr>
            <w:r w:rsidRPr="00690A26">
              <w:t>C</w:t>
            </w:r>
          </w:p>
        </w:tc>
        <w:tc>
          <w:tcPr>
            <w:tcW w:w="1105" w:type="dxa"/>
            <w:tcBorders>
              <w:top w:val="single" w:sz="4" w:space="0" w:color="auto"/>
              <w:left w:val="single" w:sz="4" w:space="0" w:color="auto"/>
              <w:bottom w:val="single" w:sz="4" w:space="0" w:color="auto"/>
              <w:right w:val="single" w:sz="4" w:space="0" w:color="auto"/>
            </w:tcBorders>
          </w:tcPr>
          <w:p w14:paraId="0FD3325C" w14:textId="77777777" w:rsidR="002A589E" w:rsidRPr="003B2883" w:rsidRDefault="002A589E" w:rsidP="00831176">
            <w:pPr>
              <w:pStyle w:val="TAL"/>
              <w:rPr>
                <w:color w:val="000000"/>
              </w:rPr>
            </w:pPr>
            <w:r w:rsidRPr="00690A26">
              <w:rPr>
                <w:noProof/>
              </w:rPr>
              <w:t>0..1</w:t>
            </w:r>
          </w:p>
        </w:tc>
        <w:tc>
          <w:tcPr>
            <w:tcW w:w="3093" w:type="dxa"/>
            <w:tcBorders>
              <w:top w:val="single" w:sz="4" w:space="0" w:color="auto"/>
              <w:left w:val="single" w:sz="4" w:space="0" w:color="auto"/>
              <w:bottom w:val="single" w:sz="4" w:space="0" w:color="auto"/>
              <w:right w:val="single" w:sz="4" w:space="0" w:color="auto"/>
            </w:tcBorders>
          </w:tcPr>
          <w:p w14:paraId="343FBAFB" w14:textId="77777777" w:rsidR="002A589E" w:rsidRPr="00690A26" w:rsidRDefault="002A589E" w:rsidP="00831176">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0BF4F492" w14:textId="77777777" w:rsidR="002A589E" w:rsidRPr="00690A26" w:rsidRDefault="002A589E" w:rsidP="00831176">
            <w:pPr>
              <w:pStyle w:val="TAL"/>
              <w:rPr>
                <w:noProof/>
              </w:rPr>
            </w:pPr>
          </w:p>
          <w:p w14:paraId="4F574028" w14:textId="77777777" w:rsidR="002A589E" w:rsidRPr="003B2883" w:rsidRDefault="002A589E" w:rsidP="00831176">
            <w:pPr>
              <w:pStyle w:val="TAL"/>
              <w:rPr>
                <w:color w:val="000000"/>
              </w:rPr>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r>
      <w:tr w:rsidR="002A589E" w:rsidRPr="003B2883" w14:paraId="1126DA2A"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3493915D" w14:textId="77777777" w:rsidR="002A589E" w:rsidRPr="003B2883" w:rsidRDefault="002A589E" w:rsidP="00831176">
            <w:pPr>
              <w:pStyle w:val="TAL"/>
              <w:rPr>
                <w:color w:val="000000"/>
                <w:lang w:val="en-US" w:eastAsia="zh-CN"/>
              </w:rPr>
            </w:pPr>
            <w:r>
              <w:rPr>
                <w:rFonts w:eastAsia="MS Mincho"/>
                <w:noProof/>
              </w:rPr>
              <w:lastRenderedPageBreak/>
              <w:t>utranSrvccInd</w:t>
            </w:r>
          </w:p>
        </w:tc>
        <w:tc>
          <w:tcPr>
            <w:tcW w:w="3406" w:type="dxa"/>
            <w:tcBorders>
              <w:top w:val="single" w:sz="4" w:space="0" w:color="auto"/>
              <w:left w:val="single" w:sz="4" w:space="0" w:color="auto"/>
              <w:bottom w:val="single" w:sz="4" w:space="0" w:color="auto"/>
              <w:right w:val="single" w:sz="4" w:space="0" w:color="auto"/>
            </w:tcBorders>
          </w:tcPr>
          <w:p w14:paraId="1C3C6ADD" w14:textId="77777777" w:rsidR="002A589E" w:rsidRPr="003B2883" w:rsidRDefault="002A589E" w:rsidP="00831176">
            <w:pPr>
              <w:pStyle w:val="TAL"/>
              <w:rPr>
                <w:color w:val="000000"/>
                <w:lang w:val="en-US"/>
              </w:rPr>
            </w:pPr>
            <w:proofErr w:type="spellStart"/>
            <w:r>
              <w:rPr>
                <w:lang w:eastAsia="zh-CN"/>
              </w:rPr>
              <w:t>boolean</w:t>
            </w:r>
            <w:proofErr w:type="spellEnd"/>
          </w:p>
        </w:tc>
        <w:tc>
          <w:tcPr>
            <w:tcW w:w="366" w:type="dxa"/>
            <w:tcBorders>
              <w:top w:val="single" w:sz="4" w:space="0" w:color="auto"/>
              <w:left w:val="single" w:sz="4" w:space="0" w:color="auto"/>
              <w:bottom w:val="single" w:sz="4" w:space="0" w:color="auto"/>
              <w:right w:val="single" w:sz="4" w:space="0" w:color="auto"/>
            </w:tcBorders>
          </w:tcPr>
          <w:p w14:paraId="54DC5E1A" w14:textId="77777777" w:rsidR="002A589E" w:rsidRPr="003B2883" w:rsidRDefault="002A589E" w:rsidP="00831176">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2512DFAB" w14:textId="77777777" w:rsidR="002A589E" w:rsidRPr="003B2883" w:rsidRDefault="002A589E" w:rsidP="00831176">
            <w:pPr>
              <w:pStyle w:val="TAL"/>
              <w:rPr>
                <w:color w:val="000000"/>
              </w:rPr>
            </w:pPr>
            <w:r>
              <w:rPr>
                <w:noProof/>
              </w:rPr>
              <w:t>0..1</w:t>
            </w:r>
          </w:p>
        </w:tc>
        <w:tc>
          <w:tcPr>
            <w:tcW w:w="3093" w:type="dxa"/>
            <w:tcBorders>
              <w:top w:val="single" w:sz="4" w:space="0" w:color="auto"/>
              <w:left w:val="single" w:sz="4" w:space="0" w:color="auto"/>
              <w:bottom w:val="single" w:sz="4" w:space="0" w:color="auto"/>
              <w:right w:val="single" w:sz="4" w:space="0" w:color="auto"/>
            </w:tcBorders>
          </w:tcPr>
          <w:p w14:paraId="601B5CE4" w14:textId="77777777" w:rsidR="002A589E" w:rsidRDefault="002A589E" w:rsidP="00831176">
            <w:pPr>
              <w:pStyle w:val="TAL"/>
              <w:rPr>
                <w:noProof/>
              </w:rPr>
            </w:pPr>
            <w:r>
              <w:rPr>
                <w:noProof/>
              </w:rPr>
              <w:t>This IE shall be present with value "true" for 5G-SRVCC to 3GPP UTRAN of IMS emergency call, i.e. target node is an MSC.</w:t>
            </w:r>
          </w:p>
          <w:p w14:paraId="14C77265" w14:textId="77777777" w:rsidR="002A589E" w:rsidRDefault="002A589E" w:rsidP="00831176">
            <w:pPr>
              <w:pStyle w:val="TAL"/>
              <w:rPr>
                <w:noProof/>
              </w:rPr>
            </w:pPr>
          </w:p>
          <w:p w14:paraId="427C3ED2" w14:textId="77777777" w:rsidR="002A589E" w:rsidRDefault="002A589E" w:rsidP="00831176">
            <w:pPr>
              <w:pStyle w:val="TAL"/>
              <w:rPr>
                <w:noProof/>
              </w:rPr>
            </w:pPr>
            <w:r>
              <w:rPr>
                <w:noProof/>
              </w:rPr>
              <w:t>When present, this IE shall be set for the following value:</w:t>
            </w:r>
          </w:p>
          <w:p w14:paraId="3382C59F" w14:textId="77777777" w:rsidR="002A589E" w:rsidRPr="00C6758E" w:rsidRDefault="002A589E" w:rsidP="00831176">
            <w:pPr>
              <w:pStyle w:val="B1"/>
              <w:rPr>
                <w:rFonts w:ascii="Arial" w:hAnsi="Arial" w:cs="Arial"/>
                <w:noProof/>
                <w:sz w:val="18"/>
                <w:szCs w:val="18"/>
              </w:rPr>
            </w:pPr>
            <w:r w:rsidRPr="00C6758E">
              <w:rPr>
                <w:rFonts w:ascii="Arial" w:hAnsi="Arial" w:cs="Arial"/>
                <w:noProof/>
                <w:sz w:val="18"/>
                <w:szCs w:val="18"/>
              </w:rPr>
              <w:t>true: IMS emergency call handover to UTRAN</w:t>
            </w:r>
          </w:p>
          <w:p w14:paraId="3AE43B9B" w14:textId="77777777" w:rsidR="002A589E" w:rsidRPr="00C6758E" w:rsidRDefault="002A589E" w:rsidP="00831176">
            <w:pPr>
              <w:pStyle w:val="B1"/>
              <w:rPr>
                <w:rFonts w:ascii="Arial" w:hAnsi="Arial" w:cs="Arial"/>
                <w:noProof/>
                <w:sz w:val="18"/>
                <w:szCs w:val="18"/>
              </w:rPr>
            </w:pPr>
            <w:r w:rsidRPr="00C6758E">
              <w:rPr>
                <w:rFonts w:ascii="Arial" w:hAnsi="Arial" w:cs="Arial"/>
                <w:noProof/>
                <w:sz w:val="18"/>
                <w:szCs w:val="18"/>
              </w:rPr>
              <w:t>false: No IMS emergency call handover to UTRAN</w:t>
            </w:r>
          </w:p>
          <w:p w14:paraId="60CF70CA" w14:textId="77777777" w:rsidR="002A589E" w:rsidRPr="003B2883" w:rsidRDefault="002A589E" w:rsidP="00831176">
            <w:pPr>
              <w:pStyle w:val="TAL"/>
              <w:rPr>
                <w:color w:val="000000"/>
              </w:rPr>
            </w:pPr>
          </w:p>
        </w:tc>
      </w:tr>
      <w:tr w:rsidR="002A589E" w:rsidRPr="003B2883" w14:paraId="276E2B5D"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1A8C3C80" w14:textId="77777777" w:rsidR="002A589E" w:rsidRPr="003B2883" w:rsidRDefault="002A589E" w:rsidP="00831176">
            <w:pPr>
              <w:pStyle w:val="TAL"/>
              <w:rPr>
                <w:color w:val="000000"/>
                <w:lang w:val="en-US" w:eastAsia="zh-CN"/>
              </w:rPr>
            </w:pPr>
            <w:proofErr w:type="spellStart"/>
            <w:r w:rsidRPr="003B2883">
              <w:rPr>
                <w:color w:val="000000"/>
                <w:lang w:val="en-US"/>
              </w:rPr>
              <w:t>civicAddress</w:t>
            </w:r>
            <w:proofErr w:type="spellEnd"/>
          </w:p>
        </w:tc>
        <w:tc>
          <w:tcPr>
            <w:tcW w:w="3406" w:type="dxa"/>
            <w:tcBorders>
              <w:top w:val="single" w:sz="4" w:space="0" w:color="auto"/>
              <w:left w:val="single" w:sz="4" w:space="0" w:color="auto"/>
              <w:bottom w:val="single" w:sz="4" w:space="0" w:color="auto"/>
              <w:right w:val="single" w:sz="4" w:space="0" w:color="auto"/>
            </w:tcBorders>
          </w:tcPr>
          <w:p w14:paraId="10F9B9AB" w14:textId="77777777" w:rsidR="002A589E" w:rsidRPr="003B2883" w:rsidRDefault="002A589E" w:rsidP="00831176">
            <w:pPr>
              <w:pStyle w:val="TAL"/>
              <w:rPr>
                <w:color w:val="000000"/>
                <w:lang w:val="en-US"/>
              </w:rPr>
            </w:pPr>
            <w:proofErr w:type="spellStart"/>
            <w:r w:rsidRPr="003B2883">
              <w:rPr>
                <w:color w:val="000000"/>
              </w:rPr>
              <w:t>CivicAddress</w:t>
            </w:r>
            <w:proofErr w:type="spellEnd"/>
          </w:p>
        </w:tc>
        <w:tc>
          <w:tcPr>
            <w:tcW w:w="366" w:type="dxa"/>
            <w:tcBorders>
              <w:top w:val="single" w:sz="4" w:space="0" w:color="auto"/>
              <w:left w:val="single" w:sz="4" w:space="0" w:color="auto"/>
              <w:bottom w:val="single" w:sz="4" w:space="0" w:color="auto"/>
              <w:right w:val="single" w:sz="4" w:space="0" w:color="auto"/>
            </w:tcBorders>
          </w:tcPr>
          <w:p w14:paraId="57548D51" w14:textId="77777777" w:rsidR="002A589E" w:rsidRPr="003B2883" w:rsidRDefault="002A589E" w:rsidP="00831176">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61BE3F1B" w14:textId="77777777" w:rsidR="002A589E" w:rsidRPr="003B2883" w:rsidRDefault="002A589E" w:rsidP="00831176">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5A87D11D" w14:textId="77777777" w:rsidR="002A589E" w:rsidRPr="003B2883" w:rsidRDefault="002A589E" w:rsidP="00831176">
            <w:pPr>
              <w:pStyle w:val="TAL"/>
              <w:rPr>
                <w:color w:val="000000"/>
              </w:rPr>
            </w:pPr>
            <w:r w:rsidRPr="003B2883">
              <w:rPr>
                <w:color w:val="000000"/>
              </w:rPr>
              <w:t xml:space="preserve">If present, this IE contains a location estimate for the target </w:t>
            </w:r>
            <w:r w:rsidRPr="003B2883">
              <w:rPr>
                <w:rFonts w:hint="eastAsia"/>
                <w:color w:val="000000"/>
                <w:lang w:eastAsia="zh-CN"/>
              </w:rPr>
              <w:t>UE</w:t>
            </w:r>
            <w:r w:rsidRPr="003B2883">
              <w:rPr>
                <w:color w:val="000000"/>
                <w:lang w:eastAsia="zh-CN"/>
              </w:rPr>
              <w:t xml:space="preserve"> expressed as </w:t>
            </w:r>
            <w:r w:rsidRPr="003B2883">
              <w:rPr>
                <w:color w:val="000000"/>
              </w:rPr>
              <w:t>a Civic address.</w:t>
            </w:r>
          </w:p>
        </w:tc>
      </w:tr>
      <w:tr w:rsidR="002A589E" w:rsidRPr="003B2883" w14:paraId="38EA3156"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488262DB" w14:textId="77777777" w:rsidR="002A589E" w:rsidRPr="003B2883" w:rsidRDefault="002A589E" w:rsidP="00831176">
            <w:pPr>
              <w:pStyle w:val="TAL"/>
              <w:rPr>
                <w:color w:val="000000"/>
                <w:lang w:val="en-US"/>
              </w:rPr>
            </w:pPr>
            <w:proofErr w:type="spellStart"/>
            <w:r w:rsidRPr="003B2883">
              <w:rPr>
                <w:lang w:val="en-US"/>
              </w:rPr>
              <w:t>barometricPressure</w:t>
            </w:r>
            <w:proofErr w:type="spellEnd"/>
          </w:p>
        </w:tc>
        <w:tc>
          <w:tcPr>
            <w:tcW w:w="3406" w:type="dxa"/>
            <w:tcBorders>
              <w:top w:val="single" w:sz="4" w:space="0" w:color="auto"/>
              <w:left w:val="single" w:sz="4" w:space="0" w:color="auto"/>
              <w:bottom w:val="single" w:sz="4" w:space="0" w:color="auto"/>
              <w:right w:val="single" w:sz="4" w:space="0" w:color="auto"/>
            </w:tcBorders>
          </w:tcPr>
          <w:p w14:paraId="4D173DC1" w14:textId="77777777" w:rsidR="002A589E" w:rsidRPr="003B2883" w:rsidRDefault="002A589E" w:rsidP="00831176">
            <w:pPr>
              <w:pStyle w:val="TAL"/>
              <w:rPr>
                <w:color w:val="000000"/>
              </w:rPr>
            </w:pPr>
            <w:proofErr w:type="spellStart"/>
            <w:r w:rsidRPr="003B2883">
              <w:t>BarometricPressure</w:t>
            </w:r>
            <w:proofErr w:type="spellEnd"/>
          </w:p>
        </w:tc>
        <w:tc>
          <w:tcPr>
            <w:tcW w:w="366" w:type="dxa"/>
            <w:tcBorders>
              <w:top w:val="single" w:sz="4" w:space="0" w:color="auto"/>
              <w:left w:val="single" w:sz="4" w:space="0" w:color="auto"/>
              <w:bottom w:val="single" w:sz="4" w:space="0" w:color="auto"/>
              <w:right w:val="single" w:sz="4" w:space="0" w:color="auto"/>
            </w:tcBorders>
          </w:tcPr>
          <w:p w14:paraId="0FA8F8EC" w14:textId="77777777" w:rsidR="002A589E" w:rsidRPr="003B2883" w:rsidRDefault="002A589E" w:rsidP="00831176">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6062271C" w14:textId="77777777" w:rsidR="002A589E" w:rsidRPr="003B2883" w:rsidRDefault="002A589E" w:rsidP="00831176">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308351E9" w14:textId="77777777" w:rsidR="002A589E" w:rsidRPr="003B2883" w:rsidRDefault="002A589E" w:rsidP="00831176">
            <w:pPr>
              <w:pStyle w:val="TAL"/>
              <w:rPr>
                <w:color w:val="000000"/>
              </w:rPr>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r>
      <w:tr w:rsidR="002A589E" w:rsidRPr="003B2883" w14:paraId="122BFCEB"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0B7373FB" w14:textId="77777777" w:rsidR="002A589E" w:rsidRPr="003B2883" w:rsidRDefault="002A589E" w:rsidP="00831176">
            <w:pPr>
              <w:pStyle w:val="TAL"/>
              <w:rPr>
                <w:lang w:val="en-US"/>
              </w:rPr>
            </w:pPr>
            <w:r w:rsidRPr="003B2883">
              <w:t>altitude</w:t>
            </w:r>
          </w:p>
        </w:tc>
        <w:tc>
          <w:tcPr>
            <w:tcW w:w="3406" w:type="dxa"/>
            <w:tcBorders>
              <w:top w:val="single" w:sz="4" w:space="0" w:color="auto"/>
              <w:left w:val="single" w:sz="4" w:space="0" w:color="auto"/>
              <w:bottom w:val="single" w:sz="4" w:space="0" w:color="auto"/>
              <w:right w:val="single" w:sz="4" w:space="0" w:color="auto"/>
            </w:tcBorders>
          </w:tcPr>
          <w:p w14:paraId="67351F73" w14:textId="77777777" w:rsidR="002A589E" w:rsidRPr="003B2883" w:rsidRDefault="002A589E" w:rsidP="00831176">
            <w:pPr>
              <w:pStyle w:val="TAL"/>
            </w:pPr>
            <w:r w:rsidRPr="003B2883">
              <w:t>Altitude</w:t>
            </w:r>
          </w:p>
        </w:tc>
        <w:tc>
          <w:tcPr>
            <w:tcW w:w="366" w:type="dxa"/>
            <w:tcBorders>
              <w:top w:val="single" w:sz="4" w:space="0" w:color="auto"/>
              <w:left w:val="single" w:sz="4" w:space="0" w:color="auto"/>
              <w:bottom w:val="single" w:sz="4" w:space="0" w:color="auto"/>
              <w:right w:val="single" w:sz="4" w:space="0" w:color="auto"/>
            </w:tcBorders>
          </w:tcPr>
          <w:p w14:paraId="7C04729D" w14:textId="77777777" w:rsidR="002A589E" w:rsidRPr="003B2883" w:rsidRDefault="002A589E" w:rsidP="00831176">
            <w:pPr>
              <w:pStyle w:val="TAC"/>
              <w:rPr>
                <w:color w:val="000000"/>
              </w:rPr>
            </w:pPr>
            <w:r w:rsidRPr="003B2883">
              <w:t>O</w:t>
            </w:r>
          </w:p>
        </w:tc>
        <w:tc>
          <w:tcPr>
            <w:tcW w:w="1105" w:type="dxa"/>
            <w:tcBorders>
              <w:top w:val="single" w:sz="4" w:space="0" w:color="auto"/>
              <w:left w:val="single" w:sz="4" w:space="0" w:color="auto"/>
              <w:bottom w:val="single" w:sz="4" w:space="0" w:color="auto"/>
              <w:right w:val="single" w:sz="4" w:space="0" w:color="auto"/>
            </w:tcBorders>
          </w:tcPr>
          <w:p w14:paraId="51ADEA32" w14:textId="77777777" w:rsidR="002A589E" w:rsidRPr="003B2883" w:rsidRDefault="002A589E" w:rsidP="00831176">
            <w:pPr>
              <w:pStyle w:val="TAL"/>
              <w:rPr>
                <w:color w:val="000000"/>
              </w:rPr>
            </w:pPr>
            <w:r w:rsidRPr="003B2883">
              <w:t>0..1</w:t>
            </w:r>
          </w:p>
        </w:tc>
        <w:tc>
          <w:tcPr>
            <w:tcW w:w="3093" w:type="dxa"/>
            <w:tcBorders>
              <w:top w:val="single" w:sz="4" w:space="0" w:color="auto"/>
              <w:left w:val="single" w:sz="4" w:space="0" w:color="auto"/>
              <w:bottom w:val="single" w:sz="4" w:space="0" w:color="auto"/>
              <w:right w:val="single" w:sz="4" w:space="0" w:color="auto"/>
            </w:tcBorders>
          </w:tcPr>
          <w:p w14:paraId="17FE4F11" w14:textId="77777777" w:rsidR="002A589E" w:rsidRPr="003B2883" w:rsidRDefault="002A589E" w:rsidP="00831176">
            <w:pPr>
              <w:pStyle w:val="TAL"/>
            </w:pPr>
            <w:r w:rsidRPr="003B2883">
              <w:rPr>
                <w:rFonts w:cs="Arial"/>
                <w:szCs w:val="18"/>
              </w:rPr>
              <w:t>If present, this IE indicates the altitude of the positioning estimate.</w:t>
            </w:r>
          </w:p>
        </w:tc>
      </w:tr>
      <w:tr w:rsidR="002A589E" w:rsidRPr="003B2883" w14:paraId="25503413"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3C92909F" w14:textId="77777777" w:rsidR="002A589E" w:rsidRPr="003B2883" w:rsidRDefault="002A589E" w:rsidP="00831176">
            <w:pPr>
              <w:pStyle w:val="TAL"/>
            </w:pPr>
            <w:proofErr w:type="spellStart"/>
            <w:r>
              <w:t>hgmlcCallBackURI</w:t>
            </w:r>
            <w:proofErr w:type="spellEnd"/>
          </w:p>
        </w:tc>
        <w:tc>
          <w:tcPr>
            <w:tcW w:w="3406" w:type="dxa"/>
            <w:tcBorders>
              <w:top w:val="single" w:sz="4" w:space="0" w:color="auto"/>
              <w:left w:val="single" w:sz="4" w:space="0" w:color="auto"/>
              <w:bottom w:val="single" w:sz="4" w:space="0" w:color="auto"/>
              <w:right w:val="single" w:sz="4" w:space="0" w:color="auto"/>
            </w:tcBorders>
          </w:tcPr>
          <w:p w14:paraId="5DC30804" w14:textId="77777777" w:rsidR="002A589E" w:rsidRPr="003B2883" w:rsidRDefault="002A589E" w:rsidP="00831176">
            <w:pPr>
              <w:pStyle w:val="TAL"/>
            </w:pPr>
            <w:r>
              <w:t>Uri</w:t>
            </w:r>
          </w:p>
        </w:tc>
        <w:tc>
          <w:tcPr>
            <w:tcW w:w="366" w:type="dxa"/>
            <w:tcBorders>
              <w:top w:val="single" w:sz="4" w:space="0" w:color="auto"/>
              <w:left w:val="single" w:sz="4" w:space="0" w:color="auto"/>
              <w:bottom w:val="single" w:sz="4" w:space="0" w:color="auto"/>
              <w:right w:val="single" w:sz="4" w:space="0" w:color="auto"/>
            </w:tcBorders>
          </w:tcPr>
          <w:p w14:paraId="1E175CA5" w14:textId="77777777" w:rsidR="002A589E" w:rsidRPr="003B2883" w:rsidRDefault="002A589E" w:rsidP="00831176">
            <w:pPr>
              <w:pStyle w:val="TAC"/>
            </w:pPr>
            <w:r>
              <w:t>C</w:t>
            </w:r>
          </w:p>
        </w:tc>
        <w:tc>
          <w:tcPr>
            <w:tcW w:w="1105" w:type="dxa"/>
            <w:tcBorders>
              <w:top w:val="single" w:sz="4" w:space="0" w:color="auto"/>
              <w:left w:val="single" w:sz="4" w:space="0" w:color="auto"/>
              <w:bottom w:val="single" w:sz="4" w:space="0" w:color="auto"/>
              <w:right w:val="single" w:sz="4" w:space="0" w:color="auto"/>
            </w:tcBorders>
          </w:tcPr>
          <w:p w14:paraId="0149DB98" w14:textId="77777777" w:rsidR="002A589E" w:rsidRPr="003B2883" w:rsidRDefault="002A589E" w:rsidP="00831176">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097A0BCC" w14:textId="77777777" w:rsidR="002A589E" w:rsidRDefault="002A589E" w:rsidP="00831176">
            <w:pPr>
              <w:pStyle w:val="TAL"/>
              <w:rPr>
                <w:rFonts w:cs="Arial"/>
                <w:szCs w:val="18"/>
              </w:rPr>
            </w:pPr>
            <w:r>
              <w:rPr>
                <w:rFonts w:cs="Arial"/>
                <w:szCs w:val="18"/>
              </w:rPr>
              <w:t xml:space="preserve">This IE contains the </w:t>
            </w:r>
            <w:proofErr w:type="spellStart"/>
            <w:r>
              <w:rPr>
                <w:rFonts w:cs="Arial"/>
                <w:szCs w:val="18"/>
              </w:rPr>
              <w:t>callback</w:t>
            </w:r>
            <w:proofErr w:type="spellEnd"/>
            <w:r>
              <w:rPr>
                <w:rFonts w:cs="Arial"/>
                <w:szCs w:val="18"/>
              </w:rPr>
              <w:t xml:space="preserve"> URI of the H-GMLC</w:t>
            </w:r>
          </w:p>
          <w:p w14:paraId="2A233FB8" w14:textId="77777777" w:rsidR="002A589E" w:rsidRPr="003B2883" w:rsidRDefault="002A589E" w:rsidP="00831176">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w:t>
            </w:r>
            <w:proofErr w:type="gramStart"/>
            <w:r>
              <w:t>deferred</w:t>
            </w:r>
            <w:proofErr w:type="gramEnd"/>
            <w:r>
              <w:t xml:space="preserve"> location </w:t>
            </w:r>
            <w:r w:rsidRPr="003B611A">
              <w:t>when the consumer NF is not the H-GMLC</w:t>
            </w:r>
            <w:r>
              <w:t>.</w:t>
            </w:r>
          </w:p>
        </w:tc>
      </w:tr>
      <w:tr w:rsidR="002A589E" w:rsidRPr="003B2883" w14:paraId="448D4DA3"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10EA7DE8" w14:textId="77777777" w:rsidR="002A589E" w:rsidRPr="003B2883" w:rsidRDefault="002A589E" w:rsidP="00831176">
            <w:pPr>
              <w:pStyle w:val="TAL"/>
            </w:pPr>
            <w:proofErr w:type="spellStart"/>
            <w:r>
              <w:t>ldrReference</w:t>
            </w:r>
            <w:proofErr w:type="spellEnd"/>
          </w:p>
        </w:tc>
        <w:tc>
          <w:tcPr>
            <w:tcW w:w="3406" w:type="dxa"/>
            <w:tcBorders>
              <w:top w:val="single" w:sz="4" w:space="0" w:color="auto"/>
              <w:left w:val="single" w:sz="4" w:space="0" w:color="auto"/>
              <w:bottom w:val="single" w:sz="4" w:space="0" w:color="auto"/>
              <w:right w:val="single" w:sz="4" w:space="0" w:color="auto"/>
            </w:tcBorders>
          </w:tcPr>
          <w:p w14:paraId="0EECE392" w14:textId="77777777" w:rsidR="002A589E" w:rsidRPr="003B2883" w:rsidRDefault="002A589E" w:rsidP="00831176">
            <w:pPr>
              <w:pStyle w:val="TAL"/>
            </w:pPr>
            <w:proofErr w:type="spellStart"/>
            <w:r>
              <w:t>LdrReference</w:t>
            </w:r>
            <w:proofErr w:type="spellEnd"/>
          </w:p>
        </w:tc>
        <w:tc>
          <w:tcPr>
            <w:tcW w:w="366" w:type="dxa"/>
            <w:tcBorders>
              <w:top w:val="single" w:sz="4" w:space="0" w:color="auto"/>
              <w:left w:val="single" w:sz="4" w:space="0" w:color="auto"/>
              <w:bottom w:val="single" w:sz="4" w:space="0" w:color="auto"/>
              <w:right w:val="single" w:sz="4" w:space="0" w:color="auto"/>
            </w:tcBorders>
          </w:tcPr>
          <w:p w14:paraId="30E30F4D" w14:textId="77777777" w:rsidR="002A589E" w:rsidRPr="003B2883" w:rsidRDefault="002A589E" w:rsidP="00831176">
            <w:pPr>
              <w:pStyle w:val="TAC"/>
            </w:pPr>
            <w:r>
              <w:t>C</w:t>
            </w:r>
          </w:p>
        </w:tc>
        <w:tc>
          <w:tcPr>
            <w:tcW w:w="1105" w:type="dxa"/>
            <w:tcBorders>
              <w:top w:val="single" w:sz="4" w:space="0" w:color="auto"/>
              <w:left w:val="single" w:sz="4" w:space="0" w:color="auto"/>
              <w:bottom w:val="single" w:sz="4" w:space="0" w:color="auto"/>
              <w:right w:val="single" w:sz="4" w:space="0" w:color="auto"/>
            </w:tcBorders>
          </w:tcPr>
          <w:p w14:paraId="11CEC219" w14:textId="77777777" w:rsidR="002A589E" w:rsidRPr="003B2883" w:rsidRDefault="002A589E" w:rsidP="00831176">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43F8EEFE" w14:textId="77777777" w:rsidR="002A589E" w:rsidRDefault="002A589E" w:rsidP="00831176">
            <w:pPr>
              <w:pStyle w:val="TAL"/>
              <w:rPr>
                <w:rFonts w:cs="Arial"/>
                <w:szCs w:val="18"/>
              </w:rPr>
            </w:pPr>
            <w:r>
              <w:rPr>
                <w:rFonts w:cs="Arial"/>
                <w:szCs w:val="18"/>
              </w:rPr>
              <w:t>This IE contains an LDR Reference.</w:t>
            </w:r>
          </w:p>
          <w:p w14:paraId="3FF5676B" w14:textId="77777777" w:rsidR="002A589E" w:rsidRPr="003B2883" w:rsidRDefault="002A589E" w:rsidP="00831176">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w:t>
            </w:r>
            <w:proofErr w:type="gramStart"/>
            <w:r>
              <w:t>deferred</w:t>
            </w:r>
            <w:proofErr w:type="gramEnd"/>
            <w:r>
              <w:t xml:space="preserve"> location.</w:t>
            </w:r>
          </w:p>
        </w:tc>
      </w:tr>
      <w:tr w:rsidR="002A589E" w:rsidRPr="003B2883" w14:paraId="193CBEDE"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7BE830EA" w14:textId="77777777" w:rsidR="002A589E" w:rsidRPr="003B2883" w:rsidRDefault="002A589E" w:rsidP="00831176">
            <w:pPr>
              <w:pStyle w:val="TAL"/>
            </w:pPr>
            <w:proofErr w:type="spellStart"/>
            <w:r>
              <w:rPr>
                <w:lang w:val="en-US"/>
              </w:rPr>
              <w:t>servingLMFIdentification</w:t>
            </w:r>
            <w:proofErr w:type="spellEnd"/>
          </w:p>
        </w:tc>
        <w:tc>
          <w:tcPr>
            <w:tcW w:w="3406" w:type="dxa"/>
            <w:tcBorders>
              <w:top w:val="single" w:sz="4" w:space="0" w:color="auto"/>
              <w:left w:val="single" w:sz="4" w:space="0" w:color="auto"/>
              <w:bottom w:val="single" w:sz="4" w:space="0" w:color="auto"/>
              <w:right w:val="single" w:sz="4" w:space="0" w:color="auto"/>
            </w:tcBorders>
          </w:tcPr>
          <w:p w14:paraId="15A984E2" w14:textId="77777777" w:rsidR="002A589E" w:rsidRPr="003B2883" w:rsidRDefault="002A589E" w:rsidP="00831176">
            <w:pPr>
              <w:pStyle w:val="TAL"/>
            </w:pPr>
            <w:proofErr w:type="spellStart"/>
            <w:r>
              <w:t>LMFIdentification</w:t>
            </w:r>
            <w:proofErr w:type="spellEnd"/>
          </w:p>
        </w:tc>
        <w:tc>
          <w:tcPr>
            <w:tcW w:w="366" w:type="dxa"/>
            <w:tcBorders>
              <w:top w:val="single" w:sz="4" w:space="0" w:color="auto"/>
              <w:left w:val="single" w:sz="4" w:space="0" w:color="auto"/>
              <w:bottom w:val="single" w:sz="4" w:space="0" w:color="auto"/>
              <w:right w:val="single" w:sz="4" w:space="0" w:color="auto"/>
            </w:tcBorders>
          </w:tcPr>
          <w:p w14:paraId="235B9FF4" w14:textId="77777777" w:rsidR="002A589E" w:rsidRPr="003B2883" w:rsidRDefault="002A589E" w:rsidP="00831176">
            <w:pPr>
              <w:pStyle w:val="TAC"/>
            </w:pPr>
            <w:r>
              <w:t>C</w:t>
            </w:r>
          </w:p>
        </w:tc>
        <w:tc>
          <w:tcPr>
            <w:tcW w:w="1105" w:type="dxa"/>
            <w:tcBorders>
              <w:top w:val="single" w:sz="4" w:space="0" w:color="auto"/>
              <w:left w:val="single" w:sz="4" w:space="0" w:color="auto"/>
              <w:bottom w:val="single" w:sz="4" w:space="0" w:color="auto"/>
              <w:right w:val="single" w:sz="4" w:space="0" w:color="auto"/>
            </w:tcBorders>
          </w:tcPr>
          <w:p w14:paraId="0D1422EB" w14:textId="77777777" w:rsidR="002A589E" w:rsidRPr="003B2883" w:rsidRDefault="002A589E" w:rsidP="00831176">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588C4B97" w14:textId="77777777" w:rsidR="002A589E" w:rsidRPr="003B2883" w:rsidRDefault="002A589E" w:rsidP="00831176">
            <w:pPr>
              <w:pStyle w:val="TAL"/>
              <w:rPr>
                <w:rFonts w:cs="Arial"/>
                <w:szCs w:val="18"/>
              </w:rPr>
            </w:pPr>
            <w:r>
              <w:rPr>
                <w:color w:val="000000"/>
              </w:rPr>
              <w:t xml:space="preserve">This IE contains the identification of a serving LMF and shall be included </w:t>
            </w:r>
            <w:r>
              <w:t xml:space="preserve">for a </w:t>
            </w:r>
            <w:proofErr w:type="spellStart"/>
            <w:r>
              <w:t>locationEvent</w:t>
            </w:r>
            <w:proofErr w:type="spellEnd"/>
            <w:r>
              <w:t xml:space="preserve"> related to deferred location with periodic or triggered location </w:t>
            </w:r>
            <w:r>
              <w:rPr>
                <w:color w:val="000000"/>
              </w:rPr>
              <w:t>if a serving LMF is used.</w:t>
            </w:r>
          </w:p>
        </w:tc>
      </w:tr>
      <w:tr w:rsidR="002A589E" w:rsidRPr="003B2883" w14:paraId="77B39548"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4A730A69" w14:textId="77777777" w:rsidR="002A589E" w:rsidRPr="00602AC0" w:rsidRDefault="002A589E" w:rsidP="00831176">
            <w:pPr>
              <w:pStyle w:val="TAL"/>
              <w:rPr>
                <w:color w:val="000000"/>
              </w:rPr>
            </w:pPr>
            <w:proofErr w:type="spellStart"/>
            <w:r w:rsidRPr="00602AC0">
              <w:rPr>
                <w:color w:val="000000"/>
                <w:lang w:eastAsia="zh-CN"/>
              </w:rPr>
              <w:t>t</w:t>
            </w:r>
            <w:r w:rsidRPr="00602AC0">
              <w:rPr>
                <w:color w:val="000000"/>
              </w:rPr>
              <w:t>erminationCause</w:t>
            </w:r>
            <w:proofErr w:type="spellEnd"/>
          </w:p>
        </w:tc>
        <w:tc>
          <w:tcPr>
            <w:tcW w:w="3406" w:type="dxa"/>
            <w:tcBorders>
              <w:top w:val="single" w:sz="4" w:space="0" w:color="auto"/>
              <w:left w:val="single" w:sz="4" w:space="0" w:color="auto"/>
              <w:bottom w:val="single" w:sz="4" w:space="0" w:color="auto"/>
              <w:right w:val="single" w:sz="4" w:space="0" w:color="auto"/>
            </w:tcBorders>
          </w:tcPr>
          <w:p w14:paraId="3A634E17" w14:textId="77777777" w:rsidR="002A589E" w:rsidRPr="00602AC0" w:rsidRDefault="002A589E" w:rsidP="00831176">
            <w:pPr>
              <w:pStyle w:val="TAL"/>
              <w:rPr>
                <w:color w:val="000000"/>
              </w:rPr>
            </w:pPr>
            <w:proofErr w:type="spellStart"/>
            <w:r w:rsidRPr="00602AC0">
              <w:rPr>
                <w:color w:val="000000"/>
              </w:rPr>
              <w:t>TerminationCause</w:t>
            </w:r>
            <w:proofErr w:type="spellEnd"/>
          </w:p>
        </w:tc>
        <w:tc>
          <w:tcPr>
            <w:tcW w:w="366" w:type="dxa"/>
            <w:tcBorders>
              <w:top w:val="single" w:sz="4" w:space="0" w:color="auto"/>
              <w:left w:val="single" w:sz="4" w:space="0" w:color="auto"/>
              <w:bottom w:val="single" w:sz="4" w:space="0" w:color="auto"/>
              <w:right w:val="single" w:sz="4" w:space="0" w:color="auto"/>
            </w:tcBorders>
          </w:tcPr>
          <w:p w14:paraId="0EB78A12" w14:textId="77777777" w:rsidR="002A589E" w:rsidRPr="00602AC0" w:rsidRDefault="002A589E" w:rsidP="00831176">
            <w:pPr>
              <w:pStyle w:val="TAC"/>
              <w:rPr>
                <w:color w:val="000000"/>
              </w:rPr>
            </w:pPr>
            <w:r w:rsidRPr="00602AC0">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238937B" w14:textId="77777777" w:rsidR="002A589E" w:rsidRPr="00602AC0" w:rsidRDefault="002A589E" w:rsidP="00831176">
            <w:pPr>
              <w:pStyle w:val="TAL"/>
              <w:rPr>
                <w:color w:val="000000"/>
              </w:rPr>
            </w:pPr>
            <w:r w:rsidRPr="00602AC0">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3F7E9F57" w14:textId="77777777" w:rsidR="002A589E" w:rsidRPr="00602AC0" w:rsidRDefault="002A589E" w:rsidP="00831176">
            <w:pPr>
              <w:pStyle w:val="TAL"/>
              <w:rPr>
                <w:rFonts w:cs="Arial"/>
                <w:color w:val="000000"/>
                <w:szCs w:val="18"/>
              </w:rPr>
            </w:pPr>
            <w:r w:rsidRPr="00602AC0">
              <w:rPr>
                <w:color w:val="000000"/>
                <w:lang w:eastAsia="zh-CN"/>
              </w:rPr>
              <w:t xml:space="preserve">This IE indicates a reason for termination and shall be included </w:t>
            </w:r>
            <w:r w:rsidRPr="00602AC0">
              <w:rPr>
                <w:color w:val="000000"/>
              </w:rPr>
              <w:t xml:space="preserve">for a </w:t>
            </w:r>
            <w:proofErr w:type="spellStart"/>
            <w:r w:rsidRPr="00602AC0">
              <w:rPr>
                <w:color w:val="000000"/>
              </w:rPr>
              <w:t>locationEvent</w:t>
            </w:r>
            <w:proofErr w:type="spellEnd"/>
            <w:r w:rsidRPr="00602AC0">
              <w:rPr>
                <w:color w:val="000000"/>
              </w:rPr>
              <w:t xml:space="preserve"> related to </w:t>
            </w:r>
            <w:proofErr w:type="gramStart"/>
            <w:r w:rsidRPr="00602AC0">
              <w:rPr>
                <w:color w:val="000000"/>
              </w:rPr>
              <w:t>deferred</w:t>
            </w:r>
            <w:proofErr w:type="gramEnd"/>
            <w:r w:rsidRPr="00602AC0">
              <w:rPr>
                <w:color w:val="000000"/>
              </w:rPr>
              <w:t xml:space="preserve"> location</w:t>
            </w:r>
            <w:r w:rsidRPr="00602AC0">
              <w:rPr>
                <w:color w:val="000000"/>
                <w:lang w:eastAsia="zh-CN"/>
              </w:rPr>
              <w:t xml:space="preserve"> if deferred location has been terminated.</w:t>
            </w:r>
          </w:p>
        </w:tc>
      </w:tr>
      <w:tr w:rsidR="002A589E" w:rsidRPr="003B2883" w14:paraId="37D5AD7F" w14:textId="77777777" w:rsidTr="00831176">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3F72F2B4" w14:textId="77777777" w:rsidR="002A589E" w:rsidRPr="003B2883" w:rsidRDefault="002A589E" w:rsidP="00831176">
            <w:pPr>
              <w:pStyle w:val="TAN"/>
            </w:pPr>
            <w:r w:rsidRPr="003B2883">
              <w:t>NOTE 1:</w:t>
            </w:r>
            <w:r w:rsidRPr="003B2883">
              <w:tab/>
              <w:t>At least one of these IEs shall be present in the message.</w:t>
            </w:r>
          </w:p>
        </w:tc>
      </w:tr>
    </w:tbl>
    <w:p w14:paraId="1B6DAD44" w14:textId="77777777" w:rsidR="00D52DF2" w:rsidRPr="003B2883" w:rsidRDefault="00D52DF2" w:rsidP="00D52DF2"/>
    <w:p w14:paraId="292779DD" w14:textId="77777777" w:rsidR="003E6BF3" w:rsidRPr="00C21836" w:rsidRDefault="003E6BF3" w:rsidP="003E6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80C08FC" w14:textId="2B3E9551" w:rsidR="009F001D" w:rsidRDefault="004548B4" w:rsidP="009F001D">
      <w:pPr>
        <w:pStyle w:val="1"/>
      </w:pPr>
      <w:bookmarkStart w:id="76" w:name="_Toc28012927"/>
      <w:bookmarkStart w:id="77" w:name="_Toc34251372"/>
      <w:bookmarkStart w:id="78" w:name="_Toc36103068"/>
      <w:bookmarkEnd w:id="11"/>
      <w:bookmarkEnd w:id="12"/>
      <w:bookmarkEnd w:id="13"/>
      <w:bookmarkEnd w:id="14"/>
      <w:bookmarkEnd w:id="15"/>
      <w:r w:rsidRPr="00690A26">
        <w:t>A.2</w:t>
      </w:r>
      <w:r w:rsidRPr="00690A26">
        <w:tab/>
      </w:r>
      <w:proofErr w:type="spellStart"/>
      <w:r w:rsidR="000047B6">
        <w:t>N</w:t>
      </w:r>
      <w:r w:rsidR="00B939A4">
        <w:rPr>
          <w:rFonts w:hint="eastAsia"/>
          <w:lang w:eastAsia="zh-CN"/>
        </w:rPr>
        <w:t>am</w:t>
      </w:r>
      <w:r w:rsidR="000047B6">
        <w:t>f_Location</w:t>
      </w:r>
      <w:proofErr w:type="spellEnd"/>
      <w:r w:rsidR="009F001D">
        <w:rPr>
          <w:lang w:eastAsia="zh-CN"/>
        </w:rPr>
        <w:t xml:space="preserve"> </w:t>
      </w:r>
      <w:r w:rsidR="009F001D">
        <w:t>API</w:t>
      </w:r>
      <w:bookmarkEnd w:id="76"/>
      <w:bookmarkEnd w:id="77"/>
      <w:bookmarkEnd w:id="78"/>
    </w:p>
    <w:p w14:paraId="40C18AEE" w14:textId="77777777" w:rsidR="00325383" w:rsidRPr="009F001D" w:rsidRDefault="009F001D" w:rsidP="009F001D">
      <w:pPr>
        <w:pStyle w:val="PL"/>
        <w:rPr>
          <w:lang w:eastAsia="zh-CN"/>
        </w:rPr>
      </w:pPr>
      <w:r>
        <w:t>openapi: 3.0.0</w:t>
      </w:r>
    </w:p>
    <w:p w14:paraId="5BFBAF11" w14:textId="77777777" w:rsidR="009F001D" w:rsidRPr="009F001D" w:rsidRDefault="009F001D" w:rsidP="00E95957">
      <w:pPr>
        <w:rPr>
          <w:noProof/>
          <w:lang w:val="en-US" w:eastAsia="zh-CN"/>
        </w:rPr>
      </w:pPr>
      <w:r w:rsidRPr="001B498E">
        <w:rPr>
          <w:b/>
          <w:i/>
          <w:noProof/>
          <w:color w:val="0070C0"/>
          <w:lang w:val="en-US"/>
        </w:rPr>
        <w:t>(… text not shown for clarity …)</w:t>
      </w:r>
    </w:p>
    <w:p w14:paraId="6177FA83" w14:textId="77777777" w:rsidR="000F0650" w:rsidRDefault="000F0650" w:rsidP="007B33C8">
      <w:pPr>
        <w:pStyle w:val="PL"/>
      </w:pPr>
    </w:p>
    <w:p w14:paraId="6E6D1F21" w14:textId="77777777" w:rsidR="00B939A4" w:rsidRPr="003B2883" w:rsidRDefault="00B939A4" w:rsidP="00B939A4">
      <w:pPr>
        <w:pStyle w:val="PL"/>
      </w:pPr>
      <w:r w:rsidRPr="003B2883">
        <w:t xml:space="preserve">    ProvidePosInfo:</w:t>
      </w:r>
    </w:p>
    <w:p w14:paraId="6B502F32" w14:textId="77777777" w:rsidR="00B939A4" w:rsidRPr="003B2883" w:rsidRDefault="00B939A4" w:rsidP="00B939A4">
      <w:pPr>
        <w:pStyle w:val="PL"/>
      </w:pPr>
      <w:r w:rsidRPr="003B2883">
        <w:t xml:space="preserve">      type: object</w:t>
      </w:r>
    </w:p>
    <w:p w14:paraId="7E2F74E4" w14:textId="77777777" w:rsidR="00B939A4" w:rsidRPr="003B2883" w:rsidRDefault="00B939A4" w:rsidP="00B939A4">
      <w:pPr>
        <w:pStyle w:val="PL"/>
      </w:pPr>
      <w:r w:rsidRPr="003B2883">
        <w:t xml:space="preserve">      properties:</w:t>
      </w:r>
    </w:p>
    <w:p w14:paraId="7DA44609" w14:textId="77777777" w:rsidR="00B939A4" w:rsidRPr="003B2883" w:rsidRDefault="00B939A4" w:rsidP="00B939A4">
      <w:pPr>
        <w:pStyle w:val="PL"/>
      </w:pPr>
      <w:r w:rsidRPr="003B2883">
        <w:t xml:space="preserve">        locationEstimate:</w:t>
      </w:r>
    </w:p>
    <w:p w14:paraId="221FC72D" w14:textId="77777777" w:rsidR="00B939A4" w:rsidRDefault="00B939A4" w:rsidP="00B939A4">
      <w:pPr>
        <w:pStyle w:val="PL"/>
        <w:rPr>
          <w:ins w:id="79" w:author="v0" w:date="2021-05-10T17:00:00Z"/>
          <w:lang w:eastAsia="zh-CN"/>
        </w:rPr>
      </w:pPr>
      <w:r w:rsidRPr="003B2883">
        <w:t xml:space="preserve">          $ref: 'TS29572_Nlmf_Location.yaml#/components/schemas/GeographicArea'</w:t>
      </w:r>
    </w:p>
    <w:p w14:paraId="590E18AB" w14:textId="77777777" w:rsidR="00B13237" w:rsidRPr="00BF6487" w:rsidRDefault="00B13237" w:rsidP="00B13237">
      <w:pPr>
        <w:pStyle w:val="PL"/>
        <w:rPr>
          <w:ins w:id="80" w:author="v0" w:date="2021-05-10T17:01:00Z"/>
          <w:lang w:val="en-US"/>
        </w:rPr>
      </w:pPr>
      <w:ins w:id="81" w:author="v0" w:date="2021-05-10T17:01:00Z">
        <w:r w:rsidRPr="00BF6487">
          <w:rPr>
            <w:lang w:val="en-US"/>
          </w:rPr>
          <w:t xml:space="preserve">        </w:t>
        </w:r>
        <w:r>
          <w:rPr>
            <w:lang w:eastAsia="zh-CN"/>
          </w:rPr>
          <w:t>localLocationEstimate</w:t>
        </w:r>
        <w:r w:rsidRPr="00BF6487">
          <w:rPr>
            <w:lang w:val="en-US"/>
          </w:rPr>
          <w:t>:</w:t>
        </w:r>
      </w:ins>
    </w:p>
    <w:p w14:paraId="171D3381" w14:textId="0555E3AC" w:rsidR="00B13237" w:rsidRPr="003B2883" w:rsidRDefault="00B13237" w:rsidP="00B13237">
      <w:pPr>
        <w:pStyle w:val="PL"/>
        <w:rPr>
          <w:lang w:eastAsia="zh-CN"/>
        </w:rPr>
      </w:pPr>
      <w:ins w:id="82" w:author="v0" w:date="2021-05-10T17:01:00Z">
        <w:r w:rsidRPr="00BF6487">
          <w:rPr>
            <w:lang w:val="en-US"/>
          </w:rPr>
          <w:t xml:space="preserve">          $ref: '</w:t>
        </w:r>
        <w:r w:rsidRPr="003B2883">
          <w:t>TS29572_Nlmf_Location.yaml</w:t>
        </w:r>
        <w:r w:rsidRPr="00BF6487">
          <w:rPr>
            <w:lang w:val="en-US"/>
          </w:rPr>
          <w:t>#/components/schemas/GeographicArea'</w:t>
        </w:r>
      </w:ins>
    </w:p>
    <w:p w14:paraId="3828BF39" w14:textId="77777777" w:rsidR="00B939A4" w:rsidRPr="003B2883" w:rsidRDefault="00B939A4" w:rsidP="00B939A4">
      <w:pPr>
        <w:pStyle w:val="PL"/>
      </w:pPr>
      <w:r w:rsidRPr="003B2883">
        <w:t xml:space="preserve">        accuracyFulfilmentIndicator:</w:t>
      </w:r>
    </w:p>
    <w:p w14:paraId="0E3CB830" w14:textId="77777777" w:rsidR="00B939A4" w:rsidRPr="003B2883" w:rsidRDefault="00B939A4" w:rsidP="00B939A4">
      <w:pPr>
        <w:pStyle w:val="PL"/>
      </w:pPr>
      <w:r w:rsidRPr="003B2883">
        <w:t xml:space="preserve">          $ref: 'TS29572_Nlmf_Location.yaml#/components/schemas/AccuracyFulfilmentIndicator'</w:t>
      </w:r>
    </w:p>
    <w:p w14:paraId="4A72D20B" w14:textId="77777777" w:rsidR="00B939A4" w:rsidRPr="003B2883" w:rsidRDefault="00B939A4" w:rsidP="00B939A4">
      <w:pPr>
        <w:pStyle w:val="PL"/>
      </w:pPr>
      <w:r w:rsidRPr="003B2883">
        <w:lastRenderedPageBreak/>
        <w:t xml:space="preserve">        ageOfLocationEstimate:</w:t>
      </w:r>
    </w:p>
    <w:p w14:paraId="31F0CA36" w14:textId="77777777" w:rsidR="00B939A4" w:rsidRPr="003B2883" w:rsidRDefault="00B939A4" w:rsidP="00B939A4">
      <w:pPr>
        <w:pStyle w:val="PL"/>
      </w:pPr>
      <w:r w:rsidRPr="003B2883">
        <w:t xml:space="preserve">          $ref: 'TS29572_Nlmf_Location.yaml#/components/schemas/AgeOfLocationEstimate'</w:t>
      </w:r>
    </w:p>
    <w:p w14:paraId="7D8A47C4" w14:textId="77777777" w:rsidR="00B939A4" w:rsidRPr="003B2883" w:rsidRDefault="00B939A4" w:rsidP="00B939A4">
      <w:pPr>
        <w:pStyle w:val="PL"/>
      </w:pPr>
      <w:r w:rsidRPr="003B2883">
        <w:t xml:space="preserve">        velocityEstimate:</w:t>
      </w:r>
    </w:p>
    <w:p w14:paraId="3CF0155A" w14:textId="77777777" w:rsidR="00B939A4" w:rsidRPr="003B2883" w:rsidRDefault="00B939A4" w:rsidP="00B939A4">
      <w:pPr>
        <w:pStyle w:val="PL"/>
      </w:pPr>
      <w:r w:rsidRPr="003B2883">
        <w:t xml:space="preserve">          $ref: 'TS29572_Nlmf_Location.yaml#/components/schemas/VelocityEstimate'</w:t>
      </w:r>
    </w:p>
    <w:p w14:paraId="616FEDCB" w14:textId="77777777" w:rsidR="00B939A4" w:rsidRPr="003B2883" w:rsidRDefault="00B939A4" w:rsidP="00B939A4">
      <w:pPr>
        <w:pStyle w:val="PL"/>
      </w:pPr>
      <w:r w:rsidRPr="003B2883">
        <w:t xml:space="preserve">        positioningDataList:</w:t>
      </w:r>
    </w:p>
    <w:p w14:paraId="1E026542" w14:textId="77777777" w:rsidR="00B939A4" w:rsidRPr="003B2883" w:rsidRDefault="00B939A4" w:rsidP="00B939A4">
      <w:pPr>
        <w:pStyle w:val="PL"/>
      </w:pPr>
      <w:r w:rsidRPr="003B2883">
        <w:t xml:space="preserve">          type: array</w:t>
      </w:r>
    </w:p>
    <w:p w14:paraId="5CF346A7" w14:textId="77777777" w:rsidR="00B939A4" w:rsidRPr="003B2883" w:rsidRDefault="00B939A4" w:rsidP="00B939A4">
      <w:pPr>
        <w:pStyle w:val="PL"/>
      </w:pPr>
      <w:r w:rsidRPr="003B2883">
        <w:t xml:space="preserve">          items:</w:t>
      </w:r>
    </w:p>
    <w:p w14:paraId="7BEA5EEA" w14:textId="77777777" w:rsidR="00B939A4" w:rsidRPr="003B2883" w:rsidRDefault="00B939A4" w:rsidP="00B939A4">
      <w:pPr>
        <w:pStyle w:val="PL"/>
      </w:pPr>
      <w:r w:rsidRPr="003B2883">
        <w:t xml:space="preserve">            $ref: 'TS29572_Nlmf_Location.yaml#/components/schemas/PositioningMethodAndUsage'</w:t>
      </w:r>
    </w:p>
    <w:p w14:paraId="69482693" w14:textId="77777777" w:rsidR="00B939A4" w:rsidRPr="003B2883" w:rsidRDefault="00B939A4" w:rsidP="00B939A4">
      <w:pPr>
        <w:pStyle w:val="PL"/>
      </w:pPr>
      <w:r w:rsidRPr="003B2883">
        <w:t xml:space="preserve">          minItems: 0</w:t>
      </w:r>
    </w:p>
    <w:p w14:paraId="0FFCC114" w14:textId="77777777" w:rsidR="00B939A4" w:rsidRPr="003B2883" w:rsidRDefault="00B939A4" w:rsidP="00B939A4">
      <w:pPr>
        <w:pStyle w:val="PL"/>
      </w:pPr>
      <w:r w:rsidRPr="003B2883">
        <w:t xml:space="preserve">          maxItems: 9</w:t>
      </w:r>
    </w:p>
    <w:p w14:paraId="6E87D06A" w14:textId="77777777" w:rsidR="00B939A4" w:rsidRPr="003B2883" w:rsidRDefault="00B939A4" w:rsidP="00B939A4">
      <w:pPr>
        <w:pStyle w:val="PL"/>
      </w:pPr>
      <w:r w:rsidRPr="003B2883">
        <w:t xml:space="preserve">        gnssPositioningDataList:</w:t>
      </w:r>
    </w:p>
    <w:p w14:paraId="6B535C87" w14:textId="77777777" w:rsidR="00B939A4" w:rsidRPr="003B2883" w:rsidRDefault="00B939A4" w:rsidP="00B939A4">
      <w:pPr>
        <w:pStyle w:val="PL"/>
      </w:pPr>
      <w:r w:rsidRPr="003B2883">
        <w:t xml:space="preserve">          type: array</w:t>
      </w:r>
    </w:p>
    <w:p w14:paraId="7811A824" w14:textId="77777777" w:rsidR="00B939A4" w:rsidRPr="003B2883" w:rsidRDefault="00B939A4" w:rsidP="00B939A4">
      <w:pPr>
        <w:pStyle w:val="PL"/>
      </w:pPr>
      <w:r w:rsidRPr="003B2883">
        <w:t xml:space="preserve">          items:</w:t>
      </w:r>
    </w:p>
    <w:p w14:paraId="586C6C15" w14:textId="77777777" w:rsidR="00B939A4" w:rsidRPr="003B2883" w:rsidRDefault="00B939A4" w:rsidP="00B939A4">
      <w:pPr>
        <w:pStyle w:val="PL"/>
      </w:pPr>
      <w:r w:rsidRPr="003B2883">
        <w:t xml:space="preserve">            $ref: 'TS29572_Nlmf_Location.yaml#/components/schemas/GnssPositioningMethodAndUsage'</w:t>
      </w:r>
    </w:p>
    <w:p w14:paraId="527B36F9" w14:textId="77777777" w:rsidR="00B939A4" w:rsidRPr="003B2883" w:rsidRDefault="00B939A4" w:rsidP="00B939A4">
      <w:pPr>
        <w:pStyle w:val="PL"/>
      </w:pPr>
      <w:r w:rsidRPr="003B2883">
        <w:t xml:space="preserve">          minItems: 0</w:t>
      </w:r>
    </w:p>
    <w:p w14:paraId="5BF8C406" w14:textId="77777777" w:rsidR="00B939A4" w:rsidRPr="003B2883" w:rsidRDefault="00B939A4" w:rsidP="00B939A4">
      <w:pPr>
        <w:pStyle w:val="PL"/>
      </w:pPr>
      <w:r w:rsidRPr="003B2883">
        <w:t xml:space="preserve">          maxItems: 9</w:t>
      </w:r>
    </w:p>
    <w:p w14:paraId="718504A6" w14:textId="77777777" w:rsidR="00B939A4" w:rsidRPr="003B2883" w:rsidRDefault="00B939A4" w:rsidP="00B939A4">
      <w:pPr>
        <w:pStyle w:val="PL"/>
      </w:pPr>
      <w:r w:rsidRPr="003B2883">
        <w:t xml:space="preserve">        ecgi:</w:t>
      </w:r>
    </w:p>
    <w:p w14:paraId="171058C8" w14:textId="77777777" w:rsidR="00B939A4" w:rsidRPr="003B2883" w:rsidRDefault="00B939A4" w:rsidP="00B939A4">
      <w:pPr>
        <w:pStyle w:val="PL"/>
      </w:pPr>
      <w:r w:rsidRPr="003B2883">
        <w:t xml:space="preserve">          $ref: 'TS29571_CommonData.yaml#/components/schemas/Ecgi'</w:t>
      </w:r>
    </w:p>
    <w:p w14:paraId="692AA986" w14:textId="77777777" w:rsidR="00B939A4" w:rsidRPr="003B2883" w:rsidRDefault="00B939A4" w:rsidP="00B939A4">
      <w:pPr>
        <w:pStyle w:val="PL"/>
      </w:pPr>
      <w:r w:rsidRPr="003B2883">
        <w:t xml:space="preserve">        ncgi:</w:t>
      </w:r>
    </w:p>
    <w:p w14:paraId="24B674B7" w14:textId="77777777" w:rsidR="00B939A4" w:rsidRPr="003B2883" w:rsidRDefault="00B939A4" w:rsidP="00B939A4">
      <w:pPr>
        <w:pStyle w:val="PL"/>
      </w:pPr>
      <w:r w:rsidRPr="003B2883">
        <w:t xml:space="preserve">          $ref: 'TS29571_CommonData.yaml#/components/schemas/Ncgi'</w:t>
      </w:r>
    </w:p>
    <w:p w14:paraId="06A84DB3" w14:textId="77777777" w:rsidR="00B939A4" w:rsidRPr="003B2883" w:rsidRDefault="00B939A4" w:rsidP="00B939A4">
      <w:pPr>
        <w:pStyle w:val="PL"/>
      </w:pPr>
      <w:r w:rsidRPr="003B2883">
        <w:t xml:space="preserve">        targetServingNode:</w:t>
      </w:r>
    </w:p>
    <w:p w14:paraId="01B98EDE" w14:textId="77777777" w:rsidR="00B939A4" w:rsidRDefault="00B939A4" w:rsidP="00B939A4">
      <w:pPr>
        <w:pStyle w:val="PL"/>
      </w:pPr>
      <w:r w:rsidRPr="003B2883">
        <w:t xml:space="preserve">          $ref: 'TS29571_CommonData.yaml#/components/schemas/NfInstanceId'</w:t>
      </w:r>
    </w:p>
    <w:p w14:paraId="46AA8F06" w14:textId="77777777" w:rsidR="00B939A4" w:rsidRPr="003B2883" w:rsidRDefault="00B939A4" w:rsidP="00B939A4">
      <w:pPr>
        <w:pStyle w:val="PL"/>
      </w:pPr>
      <w:r w:rsidRPr="003B2883">
        <w:t xml:space="preserve">        </w:t>
      </w:r>
      <w:r>
        <w:t>targetMmeName</w:t>
      </w:r>
      <w:r w:rsidRPr="003B2883">
        <w:t>:</w:t>
      </w:r>
    </w:p>
    <w:p w14:paraId="183DB1C0" w14:textId="77777777" w:rsidR="00B939A4" w:rsidRDefault="00B939A4" w:rsidP="00B939A4">
      <w:pPr>
        <w:pStyle w:val="PL"/>
      </w:pPr>
      <w:r w:rsidRPr="003B2883">
        <w:t xml:space="preserve">          $ref: 'TS29571_CommonData.yaml#/components/schemas/</w:t>
      </w:r>
      <w:r>
        <w:t>DiameterIdentity</w:t>
      </w:r>
      <w:r w:rsidRPr="003B2883">
        <w:t>'</w:t>
      </w:r>
    </w:p>
    <w:p w14:paraId="11D8D1B1" w14:textId="77777777" w:rsidR="00B939A4" w:rsidRPr="003B2883" w:rsidRDefault="00B939A4" w:rsidP="00B939A4">
      <w:pPr>
        <w:pStyle w:val="PL"/>
      </w:pPr>
      <w:r w:rsidRPr="003B2883">
        <w:t xml:space="preserve">        </w:t>
      </w:r>
      <w:r>
        <w:t>targetMmeRealm</w:t>
      </w:r>
      <w:r w:rsidRPr="003B2883">
        <w:t>:</w:t>
      </w:r>
    </w:p>
    <w:p w14:paraId="45F13CF5" w14:textId="77777777" w:rsidR="00B939A4" w:rsidRPr="003B2883" w:rsidRDefault="00B939A4" w:rsidP="00B939A4">
      <w:pPr>
        <w:pStyle w:val="PL"/>
      </w:pPr>
      <w:r w:rsidRPr="003B2883">
        <w:t xml:space="preserve">          $ref: 'TS29571_CommonData.yaml#/components/schemas/</w:t>
      </w:r>
      <w:r>
        <w:t>DiameterIdentity</w:t>
      </w:r>
      <w:r w:rsidRPr="003B2883">
        <w:t>'</w:t>
      </w:r>
    </w:p>
    <w:p w14:paraId="52BC4BAF" w14:textId="77777777" w:rsidR="00B939A4" w:rsidRPr="003B2883" w:rsidRDefault="00B939A4" w:rsidP="00B939A4">
      <w:pPr>
        <w:pStyle w:val="PL"/>
      </w:pPr>
      <w:r w:rsidRPr="003B2883">
        <w:t xml:space="preserve">        </w:t>
      </w:r>
      <w:r>
        <w:t>utranSrvccInd</w:t>
      </w:r>
      <w:r w:rsidRPr="003B2883">
        <w:t>:</w:t>
      </w:r>
    </w:p>
    <w:p w14:paraId="1CB059C2" w14:textId="77777777" w:rsidR="00B939A4" w:rsidRPr="003B2883" w:rsidRDefault="00B939A4" w:rsidP="00B939A4">
      <w:pPr>
        <w:pStyle w:val="PL"/>
      </w:pPr>
      <w:r w:rsidRPr="003B2883">
        <w:t xml:space="preserve">          type: boolean</w:t>
      </w:r>
    </w:p>
    <w:p w14:paraId="34703182" w14:textId="77777777" w:rsidR="00B939A4" w:rsidRPr="003B2883" w:rsidRDefault="00B939A4" w:rsidP="00B939A4">
      <w:pPr>
        <w:pStyle w:val="PL"/>
      </w:pPr>
      <w:r w:rsidRPr="003B2883">
        <w:t xml:space="preserve">        civicAddress:</w:t>
      </w:r>
    </w:p>
    <w:p w14:paraId="4F280D63" w14:textId="77777777" w:rsidR="00B939A4" w:rsidRPr="003B2883" w:rsidRDefault="00B939A4" w:rsidP="00B939A4">
      <w:pPr>
        <w:pStyle w:val="PL"/>
      </w:pPr>
      <w:r w:rsidRPr="003B2883">
        <w:t xml:space="preserve">          $ref: 'TS29572_Nlmf_Location.yaml#/components/schemas/CivicAddress'</w:t>
      </w:r>
    </w:p>
    <w:p w14:paraId="4E965B8A" w14:textId="77777777" w:rsidR="00B939A4" w:rsidRPr="003B2883" w:rsidRDefault="00B939A4" w:rsidP="00B939A4">
      <w:pPr>
        <w:pStyle w:val="PL"/>
      </w:pPr>
      <w:r w:rsidRPr="003B2883">
        <w:t xml:space="preserve">        barometricPressure:</w:t>
      </w:r>
    </w:p>
    <w:p w14:paraId="7942AF65" w14:textId="77777777" w:rsidR="00B939A4" w:rsidRPr="003B2883" w:rsidRDefault="00B939A4" w:rsidP="00B939A4">
      <w:pPr>
        <w:pStyle w:val="PL"/>
      </w:pPr>
      <w:r w:rsidRPr="003B2883">
        <w:t xml:space="preserve">          $ref: 'TS29572_Nlmf_Location.yaml#/components/schemas/BarometricPressure'</w:t>
      </w:r>
    </w:p>
    <w:p w14:paraId="0E4FB5F9" w14:textId="77777777" w:rsidR="00B939A4" w:rsidRPr="003B2883" w:rsidRDefault="00B939A4" w:rsidP="00B939A4">
      <w:pPr>
        <w:pStyle w:val="PL"/>
      </w:pPr>
      <w:r w:rsidRPr="003B2883">
        <w:t xml:space="preserve">        </w:t>
      </w:r>
      <w:r w:rsidRPr="003B2883">
        <w:rPr>
          <w:lang w:val="en-US"/>
        </w:rPr>
        <w:t>altitude</w:t>
      </w:r>
      <w:r w:rsidRPr="003B2883">
        <w:t>:</w:t>
      </w:r>
    </w:p>
    <w:p w14:paraId="2304C3BC" w14:textId="77777777" w:rsidR="00B939A4" w:rsidRPr="003B2883" w:rsidRDefault="00B939A4" w:rsidP="00B939A4">
      <w:pPr>
        <w:pStyle w:val="PL"/>
      </w:pPr>
      <w:r w:rsidRPr="003B2883">
        <w:t xml:space="preserve">          $ref: 'TS29572_Nlmf_Location.yaml#/components/schemas/</w:t>
      </w:r>
      <w:r w:rsidRPr="003B2883">
        <w:rPr>
          <w:lang w:val="en-US"/>
        </w:rPr>
        <w:t>Altitude</w:t>
      </w:r>
      <w:r w:rsidRPr="003B2883">
        <w:t>'</w:t>
      </w:r>
    </w:p>
    <w:p w14:paraId="08D5D892" w14:textId="77777777" w:rsidR="00B939A4" w:rsidRPr="003B2883" w:rsidRDefault="00B939A4" w:rsidP="00B939A4">
      <w:pPr>
        <w:pStyle w:val="PL"/>
      </w:pPr>
      <w:r w:rsidRPr="003B2883">
        <w:t xml:space="preserve">        supportedFeatures:</w:t>
      </w:r>
    </w:p>
    <w:p w14:paraId="0EE20147" w14:textId="77777777" w:rsidR="00B939A4" w:rsidRDefault="00B939A4" w:rsidP="00B939A4">
      <w:pPr>
        <w:pStyle w:val="PL"/>
      </w:pPr>
      <w:r w:rsidRPr="003B2883">
        <w:t xml:space="preserve">          $ref: 'TS29571_CommonData.yaml#/components/schemas/SupportedFeatures'</w:t>
      </w:r>
    </w:p>
    <w:p w14:paraId="0F57C907" w14:textId="77777777" w:rsidR="00B939A4" w:rsidRDefault="00B939A4" w:rsidP="00B939A4">
      <w:pPr>
        <w:pStyle w:val="PL"/>
      </w:pPr>
      <w:r>
        <w:t xml:space="preserve">        servingLMFIdentification:</w:t>
      </w:r>
    </w:p>
    <w:p w14:paraId="35C7C8EA" w14:textId="77777777" w:rsidR="00B939A4" w:rsidRDefault="00B939A4" w:rsidP="00B939A4">
      <w:pPr>
        <w:pStyle w:val="PL"/>
      </w:pPr>
      <w:r>
        <w:t xml:space="preserve">          $ref: '</w:t>
      </w:r>
      <w:r w:rsidRPr="003B2883">
        <w:t>TS29572_Nlmf_Location.yaml</w:t>
      </w:r>
      <w:r>
        <w:t>#/components/schemas/LMFIdentification'</w:t>
      </w:r>
    </w:p>
    <w:p w14:paraId="4C739BC3" w14:textId="77777777" w:rsidR="00B939A4" w:rsidRPr="003B2883" w:rsidRDefault="00B939A4" w:rsidP="00B939A4">
      <w:pPr>
        <w:pStyle w:val="PL"/>
      </w:pPr>
      <w:r>
        <w:t xml:space="preserve">        l</w:t>
      </w:r>
      <w:r w:rsidRPr="003B2883">
        <w:t>ocation</w:t>
      </w:r>
      <w:r>
        <w:rPr>
          <w:rFonts w:hint="eastAsia"/>
          <w:lang w:eastAsia="zh-CN"/>
        </w:rPr>
        <w:t>PrivacyVerResult</w:t>
      </w:r>
      <w:r w:rsidRPr="003B2883">
        <w:t>:</w:t>
      </w:r>
    </w:p>
    <w:p w14:paraId="0A2B711E" w14:textId="77777777" w:rsidR="00B939A4" w:rsidRPr="003B2883" w:rsidRDefault="00B939A4" w:rsidP="00B939A4">
      <w:pPr>
        <w:pStyle w:val="PL"/>
      </w:pPr>
      <w:r w:rsidRPr="003B2883">
        <w:t xml:space="preserve">          $ref: '#/components/schemas/Location</w:t>
      </w:r>
      <w:r>
        <w:rPr>
          <w:rFonts w:hint="eastAsia"/>
          <w:lang w:eastAsia="zh-CN"/>
        </w:rPr>
        <w:t>PrivacyVerResult</w:t>
      </w:r>
      <w:r w:rsidRPr="003B2883">
        <w:t>'</w:t>
      </w:r>
    </w:p>
    <w:p w14:paraId="3F9F473E" w14:textId="77777777" w:rsidR="00B939A4" w:rsidRPr="003B2883" w:rsidRDefault="00B939A4" w:rsidP="00B939A4">
      <w:pPr>
        <w:pStyle w:val="PL"/>
      </w:pPr>
      <w:r w:rsidRPr="003B2883">
        <w:t xml:space="preserve">    NotifiedPosInfo:</w:t>
      </w:r>
    </w:p>
    <w:p w14:paraId="5C7CE9F7" w14:textId="77777777" w:rsidR="00B939A4" w:rsidRPr="003B2883" w:rsidRDefault="00B939A4" w:rsidP="00B939A4">
      <w:pPr>
        <w:pStyle w:val="PL"/>
      </w:pPr>
      <w:r w:rsidRPr="003B2883">
        <w:t xml:space="preserve">      type: object</w:t>
      </w:r>
    </w:p>
    <w:p w14:paraId="3F289DC5" w14:textId="77777777" w:rsidR="00B939A4" w:rsidRPr="003B2883" w:rsidRDefault="00B939A4" w:rsidP="00B939A4">
      <w:pPr>
        <w:pStyle w:val="PL"/>
      </w:pPr>
      <w:r w:rsidRPr="003B2883">
        <w:t xml:space="preserve">      properties:</w:t>
      </w:r>
    </w:p>
    <w:p w14:paraId="14395DC5" w14:textId="77777777" w:rsidR="00B939A4" w:rsidRPr="003B2883" w:rsidRDefault="00B939A4" w:rsidP="00B939A4">
      <w:pPr>
        <w:pStyle w:val="PL"/>
      </w:pPr>
      <w:r w:rsidRPr="003B2883">
        <w:t xml:space="preserve">        locationEvent:</w:t>
      </w:r>
    </w:p>
    <w:p w14:paraId="77CF01D0" w14:textId="77777777" w:rsidR="00B939A4" w:rsidRPr="003B2883" w:rsidRDefault="00B939A4" w:rsidP="00B939A4">
      <w:pPr>
        <w:pStyle w:val="PL"/>
      </w:pPr>
      <w:r w:rsidRPr="003B2883">
        <w:t xml:space="preserve">          $ref: '#/components/schemas/LocationEvent'</w:t>
      </w:r>
    </w:p>
    <w:p w14:paraId="5B85920E" w14:textId="77777777" w:rsidR="00B939A4" w:rsidRPr="003B2883" w:rsidRDefault="00B939A4" w:rsidP="00B939A4">
      <w:pPr>
        <w:pStyle w:val="PL"/>
      </w:pPr>
      <w:r w:rsidRPr="003B2883">
        <w:t xml:space="preserve">        supi:</w:t>
      </w:r>
    </w:p>
    <w:p w14:paraId="2E4108EA" w14:textId="77777777" w:rsidR="00B939A4" w:rsidRPr="003B2883" w:rsidRDefault="00B939A4" w:rsidP="00B939A4">
      <w:pPr>
        <w:pStyle w:val="PL"/>
      </w:pPr>
      <w:r w:rsidRPr="003B2883">
        <w:t xml:space="preserve">          $ref: 'TS29571_CommonData.yaml#/components/schemas/Supi'</w:t>
      </w:r>
    </w:p>
    <w:p w14:paraId="0FFFCD15" w14:textId="77777777" w:rsidR="00B939A4" w:rsidRPr="003B2883" w:rsidRDefault="00B939A4" w:rsidP="00B939A4">
      <w:pPr>
        <w:pStyle w:val="PL"/>
      </w:pPr>
      <w:r w:rsidRPr="003B2883">
        <w:t xml:space="preserve">        gpsi:</w:t>
      </w:r>
    </w:p>
    <w:p w14:paraId="636B4A76" w14:textId="77777777" w:rsidR="00B939A4" w:rsidRPr="003B2883" w:rsidRDefault="00B939A4" w:rsidP="00B939A4">
      <w:pPr>
        <w:pStyle w:val="PL"/>
      </w:pPr>
      <w:r w:rsidRPr="003B2883">
        <w:t xml:space="preserve">          $ref: 'TS29571_CommonData.yaml#/components/schemas/Gpsi'</w:t>
      </w:r>
    </w:p>
    <w:p w14:paraId="261474AC" w14:textId="77777777" w:rsidR="00B939A4" w:rsidRPr="003B2883" w:rsidRDefault="00B939A4" w:rsidP="00B939A4">
      <w:pPr>
        <w:pStyle w:val="PL"/>
      </w:pPr>
      <w:r w:rsidRPr="003B2883">
        <w:t xml:space="preserve">        pei:</w:t>
      </w:r>
    </w:p>
    <w:p w14:paraId="79CCC239" w14:textId="77777777" w:rsidR="00B939A4" w:rsidRPr="003B2883" w:rsidRDefault="00B939A4" w:rsidP="00B939A4">
      <w:pPr>
        <w:pStyle w:val="PL"/>
      </w:pPr>
      <w:r w:rsidRPr="003B2883">
        <w:t xml:space="preserve">          $ref: 'TS29571_CommonData.yaml#/components/schemas/Pei'</w:t>
      </w:r>
    </w:p>
    <w:p w14:paraId="3F43F972" w14:textId="77777777" w:rsidR="00B939A4" w:rsidRPr="003B2883" w:rsidRDefault="00B939A4" w:rsidP="00B939A4">
      <w:pPr>
        <w:pStyle w:val="PL"/>
      </w:pPr>
      <w:r w:rsidRPr="003B2883">
        <w:t xml:space="preserve">        locationEstimate:</w:t>
      </w:r>
    </w:p>
    <w:p w14:paraId="2DC5641B" w14:textId="77777777" w:rsidR="00B939A4" w:rsidRDefault="00B939A4" w:rsidP="00B939A4">
      <w:pPr>
        <w:pStyle w:val="PL"/>
        <w:rPr>
          <w:ins w:id="83" w:author="v0" w:date="2021-05-10T17:02:00Z"/>
          <w:lang w:eastAsia="zh-CN"/>
        </w:rPr>
      </w:pPr>
      <w:r w:rsidRPr="003B2883">
        <w:t xml:space="preserve">          $ref: 'TS29572_Nlmf_Location.yaml#/components/schemas/GeographicArea'</w:t>
      </w:r>
    </w:p>
    <w:p w14:paraId="780800CA" w14:textId="77777777" w:rsidR="00B13237" w:rsidRPr="00BF6487" w:rsidRDefault="00B13237" w:rsidP="00B13237">
      <w:pPr>
        <w:pStyle w:val="PL"/>
        <w:rPr>
          <w:ins w:id="84" w:author="v0" w:date="2021-05-10T17:02:00Z"/>
          <w:lang w:val="en-US"/>
        </w:rPr>
      </w:pPr>
      <w:ins w:id="85" w:author="v0" w:date="2021-05-10T17:02:00Z">
        <w:r w:rsidRPr="00BF6487">
          <w:rPr>
            <w:lang w:val="en-US"/>
          </w:rPr>
          <w:t xml:space="preserve">        </w:t>
        </w:r>
        <w:r>
          <w:rPr>
            <w:lang w:eastAsia="zh-CN"/>
          </w:rPr>
          <w:t>localLocationEstimate</w:t>
        </w:r>
        <w:r w:rsidRPr="00BF6487">
          <w:rPr>
            <w:lang w:val="en-US"/>
          </w:rPr>
          <w:t>:</w:t>
        </w:r>
      </w:ins>
    </w:p>
    <w:p w14:paraId="5513EA15" w14:textId="66134B6D" w:rsidR="00B13237" w:rsidRPr="003B2883" w:rsidRDefault="00B13237" w:rsidP="00B13237">
      <w:pPr>
        <w:pStyle w:val="PL"/>
        <w:rPr>
          <w:lang w:eastAsia="zh-CN"/>
        </w:rPr>
      </w:pPr>
      <w:ins w:id="86" w:author="v0" w:date="2021-05-10T17:02:00Z">
        <w:r w:rsidRPr="00BF6487">
          <w:rPr>
            <w:lang w:val="en-US"/>
          </w:rPr>
          <w:t xml:space="preserve">          $ref: '</w:t>
        </w:r>
        <w:r w:rsidRPr="003B2883">
          <w:t>TS29572_Nlmf_Location.yaml</w:t>
        </w:r>
        <w:r w:rsidRPr="00BF6487">
          <w:rPr>
            <w:lang w:val="en-US"/>
          </w:rPr>
          <w:t>#/components/schemas/GeographicArea'</w:t>
        </w:r>
      </w:ins>
    </w:p>
    <w:p w14:paraId="089E238C" w14:textId="77777777" w:rsidR="00B939A4" w:rsidRPr="003B2883" w:rsidRDefault="00B939A4" w:rsidP="00B939A4">
      <w:pPr>
        <w:pStyle w:val="PL"/>
      </w:pPr>
      <w:r w:rsidRPr="003B2883">
        <w:t xml:space="preserve">        ageOfLocationEstimate:</w:t>
      </w:r>
    </w:p>
    <w:p w14:paraId="35C66D21" w14:textId="77777777" w:rsidR="00B939A4" w:rsidRPr="003B2883" w:rsidRDefault="00B939A4" w:rsidP="00B939A4">
      <w:pPr>
        <w:pStyle w:val="PL"/>
      </w:pPr>
      <w:r w:rsidRPr="003B2883">
        <w:t xml:space="preserve">          $ref: 'TS29572_Nlmf_Location.yaml#/components/schemas/AgeOfLocationEstimate'</w:t>
      </w:r>
    </w:p>
    <w:p w14:paraId="18555878" w14:textId="77777777" w:rsidR="00B939A4" w:rsidRPr="003B2883" w:rsidRDefault="00B939A4" w:rsidP="00B939A4">
      <w:pPr>
        <w:pStyle w:val="PL"/>
      </w:pPr>
      <w:r w:rsidRPr="003B2883">
        <w:t xml:space="preserve">        velocityEstimate:</w:t>
      </w:r>
    </w:p>
    <w:p w14:paraId="1D2FA007" w14:textId="77777777" w:rsidR="00B939A4" w:rsidRPr="003B2883" w:rsidRDefault="00B939A4" w:rsidP="00B939A4">
      <w:pPr>
        <w:pStyle w:val="PL"/>
      </w:pPr>
      <w:r w:rsidRPr="003B2883">
        <w:t xml:space="preserve">          $ref: 'TS29572_Nlmf_Location.yaml#/components/schemas/VelocityEstimate'</w:t>
      </w:r>
    </w:p>
    <w:p w14:paraId="471AFB5E" w14:textId="77777777" w:rsidR="00B939A4" w:rsidRPr="003B2883" w:rsidRDefault="00B939A4" w:rsidP="00B939A4">
      <w:pPr>
        <w:pStyle w:val="PL"/>
      </w:pPr>
      <w:r w:rsidRPr="003B2883">
        <w:t xml:space="preserve">        positioningDataList:</w:t>
      </w:r>
    </w:p>
    <w:p w14:paraId="712A2248" w14:textId="77777777" w:rsidR="00B939A4" w:rsidRPr="003B2883" w:rsidRDefault="00B939A4" w:rsidP="00B939A4">
      <w:pPr>
        <w:pStyle w:val="PL"/>
      </w:pPr>
      <w:r w:rsidRPr="003B2883">
        <w:t xml:space="preserve">          type: array</w:t>
      </w:r>
    </w:p>
    <w:p w14:paraId="78721BE3" w14:textId="77777777" w:rsidR="00B939A4" w:rsidRPr="003B2883" w:rsidRDefault="00B939A4" w:rsidP="00B939A4">
      <w:pPr>
        <w:pStyle w:val="PL"/>
      </w:pPr>
      <w:r w:rsidRPr="003B2883">
        <w:t xml:space="preserve">          items:</w:t>
      </w:r>
    </w:p>
    <w:p w14:paraId="4CA4DDB5" w14:textId="77777777" w:rsidR="00B939A4" w:rsidRPr="003B2883" w:rsidRDefault="00B939A4" w:rsidP="00B939A4">
      <w:pPr>
        <w:pStyle w:val="PL"/>
      </w:pPr>
      <w:r w:rsidRPr="003B2883">
        <w:t xml:space="preserve">            $ref: 'TS29572_Nlmf_Location.yaml#/components/schemas/PositioningMethodAndUsage'</w:t>
      </w:r>
    </w:p>
    <w:p w14:paraId="6BDA4789" w14:textId="77777777" w:rsidR="00B939A4" w:rsidRPr="003B2883" w:rsidRDefault="00B939A4" w:rsidP="00B939A4">
      <w:pPr>
        <w:pStyle w:val="PL"/>
      </w:pPr>
      <w:r w:rsidRPr="003B2883">
        <w:t xml:space="preserve">          minItems: 0</w:t>
      </w:r>
    </w:p>
    <w:p w14:paraId="2FF74A5B" w14:textId="77777777" w:rsidR="00B939A4" w:rsidRPr="003B2883" w:rsidRDefault="00B939A4" w:rsidP="00B939A4">
      <w:pPr>
        <w:pStyle w:val="PL"/>
      </w:pPr>
      <w:r w:rsidRPr="003B2883">
        <w:t xml:space="preserve">          maxItems: 9</w:t>
      </w:r>
    </w:p>
    <w:p w14:paraId="3CEC5B00" w14:textId="77777777" w:rsidR="00B939A4" w:rsidRPr="003B2883" w:rsidRDefault="00B939A4" w:rsidP="00B939A4">
      <w:pPr>
        <w:pStyle w:val="PL"/>
      </w:pPr>
      <w:r w:rsidRPr="003B2883">
        <w:t xml:space="preserve">        gnssPositioningDataList:</w:t>
      </w:r>
    </w:p>
    <w:p w14:paraId="526BF5F3" w14:textId="77777777" w:rsidR="00B939A4" w:rsidRPr="003B2883" w:rsidRDefault="00B939A4" w:rsidP="00B939A4">
      <w:pPr>
        <w:pStyle w:val="PL"/>
      </w:pPr>
      <w:r w:rsidRPr="003B2883">
        <w:t xml:space="preserve">          type: array</w:t>
      </w:r>
    </w:p>
    <w:p w14:paraId="12C75B26" w14:textId="77777777" w:rsidR="00B939A4" w:rsidRPr="003B2883" w:rsidRDefault="00B939A4" w:rsidP="00B939A4">
      <w:pPr>
        <w:pStyle w:val="PL"/>
      </w:pPr>
      <w:r w:rsidRPr="003B2883">
        <w:t xml:space="preserve">          items:</w:t>
      </w:r>
    </w:p>
    <w:p w14:paraId="05007B8D" w14:textId="77777777" w:rsidR="00B939A4" w:rsidRPr="003B2883" w:rsidRDefault="00B939A4" w:rsidP="00B939A4">
      <w:pPr>
        <w:pStyle w:val="PL"/>
      </w:pPr>
      <w:r w:rsidRPr="003B2883">
        <w:t xml:space="preserve">            $ref: 'TS29572_Nlmf_Location.yaml#/components/schemas/GnssPositioningMethodAndUsage'</w:t>
      </w:r>
    </w:p>
    <w:p w14:paraId="7E909348" w14:textId="77777777" w:rsidR="00B939A4" w:rsidRPr="003B2883" w:rsidRDefault="00B939A4" w:rsidP="00B939A4">
      <w:pPr>
        <w:pStyle w:val="PL"/>
      </w:pPr>
      <w:r w:rsidRPr="003B2883">
        <w:t xml:space="preserve">          minItems: 0</w:t>
      </w:r>
    </w:p>
    <w:p w14:paraId="0B6F20CE" w14:textId="77777777" w:rsidR="00B939A4" w:rsidRPr="003B2883" w:rsidRDefault="00B939A4" w:rsidP="00B939A4">
      <w:pPr>
        <w:pStyle w:val="PL"/>
      </w:pPr>
      <w:r w:rsidRPr="003B2883">
        <w:t xml:space="preserve">          maxItems: 9</w:t>
      </w:r>
    </w:p>
    <w:p w14:paraId="414A24AD" w14:textId="77777777" w:rsidR="00B939A4" w:rsidRPr="003B2883" w:rsidRDefault="00B939A4" w:rsidP="00B939A4">
      <w:pPr>
        <w:pStyle w:val="PL"/>
      </w:pPr>
      <w:r w:rsidRPr="003B2883">
        <w:t xml:space="preserve">        ecgi:</w:t>
      </w:r>
    </w:p>
    <w:p w14:paraId="546DD045" w14:textId="77777777" w:rsidR="00B939A4" w:rsidRPr="003B2883" w:rsidRDefault="00B939A4" w:rsidP="00B939A4">
      <w:pPr>
        <w:pStyle w:val="PL"/>
      </w:pPr>
      <w:r w:rsidRPr="003B2883">
        <w:t xml:space="preserve">          $ref: 'TS29571_CommonData.yaml#/components/schemas/Ecgi'</w:t>
      </w:r>
    </w:p>
    <w:p w14:paraId="13DBD597" w14:textId="77777777" w:rsidR="00B939A4" w:rsidRPr="003B2883" w:rsidRDefault="00B939A4" w:rsidP="00B939A4">
      <w:pPr>
        <w:pStyle w:val="PL"/>
      </w:pPr>
      <w:r w:rsidRPr="003B2883">
        <w:t xml:space="preserve">        ncgi:</w:t>
      </w:r>
    </w:p>
    <w:p w14:paraId="739DB242" w14:textId="77777777" w:rsidR="00B939A4" w:rsidRPr="003B2883" w:rsidRDefault="00B939A4" w:rsidP="00B939A4">
      <w:pPr>
        <w:pStyle w:val="PL"/>
      </w:pPr>
      <w:r w:rsidRPr="003B2883">
        <w:t xml:space="preserve">          $ref: 'TS29571_CommonData.yaml#/components/schemas/Ncgi'</w:t>
      </w:r>
    </w:p>
    <w:p w14:paraId="03CC74DB" w14:textId="77777777" w:rsidR="00B939A4" w:rsidRPr="003B2883" w:rsidRDefault="00B939A4" w:rsidP="00B939A4">
      <w:pPr>
        <w:pStyle w:val="PL"/>
      </w:pPr>
      <w:r w:rsidRPr="003B2883">
        <w:t xml:space="preserve">        servingNode:</w:t>
      </w:r>
    </w:p>
    <w:p w14:paraId="55ABB82B" w14:textId="77777777" w:rsidR="00B939A4" w:rsidRDefault="00B939A4" w:rsidP="00B939A4">
      <w:pPr>
        <w:pStyle w:val="PL"/>
      </w:pPr>
      <w:r w:rsidRPr="003B2883">
        <w:t xml:space="preserve">          $ref: 'TS29571_CommonData.yaml#/components/schemas/NfInstanceId'</w:t>
      </w:r>
    </w:p>
    <w:p w14:paraId="37C535D2" w14:textId="77777777" w:rsidR="00B939A4" w:rsidRPr="003B2883" w:rsidRDefault="00B939A4" w:rsidP="00B939A4">
      <w:pPr>
        <w:pStyle w:val="PL"/>
      </w:pPr>
      <w:r w:rsidRPr="003B2883">
        <w:t xml:space="preserve">        </w:t>
      </w:r>
      <w:r>
        <w:t>targetMmeName</w:t>
      </w:r>
      <w:r w:rsidRPr="003B2883">
        <w:t>:</w:t>
      </w:r>
    </w:p>
    <w:p w14:paraId="23AE77DB" w14:textId="77777777" w:rsidR="00B939A4" w:rsidRDefault="00B939A4" w:rsidP="00B939A4">
      <w:pPr>
        <w:pStyle w:val="PL"/>
      </w:pPr>
      <w:r w:rsidRPr="003B2883">
        <w:lastRenderedPageBreak/>
        <w:t xml:space="preserve">          $ref: 'TS29571_CommonData.yaml#/components/schemas/</w:t>
      </w:r>
      <w:r>
        <w:t>DiameterIdentity</w:t>
      </w:r>
      <w:r w:rsidRPr="003B2883">
        <w:t>'</w:t>
      </w:r>
    </w:p>
    <w:p w14:paraId="7738D9BB" w14:textId="77777777" w:rsidR="00B939A4" w:rsidRPr="003B2883" w:rsidRDefault="00B939A4" w:rsidP="00B939A4">
      <w:pPr>
        <w:pStyle w:val="PL"/>
      </w:pPr>
      <w:r w:rsidRPr="003B2883">
        <w:t xml:space="preserve">        </w:t>
      </w:r>
      <w:r>
        <w:t>targetMmeRealm</w:t>
      </w:r>
      <w:r w:rsidRPr="003B2883">
        <w:t>:</w:t>
      </w:r>
    </w:p>
    <w:p w14:paraId="5B05DE95" w14:textId="77777777" w:rsidR="00B939A4" w:rsidRPr="003B2883" w:rsidRDefault="00B939A4" w:rsidP="00B939A4">
      <w:pPr>
        <w:pStyle w:val="PL"/>
      </w:pPr>
      <w:r w:rsidRPr="003B2883">
        <w:t xml:space="preserve">          $ref: 'TS29571_CommonData.yaml#/components/schemas/</w:t>
      </w:r>
      <w:r>
        <w:t>DiameterIdentity</w:t>
      </w:r>
      <w:r w:rsidRPr="003B2883">
        <w:t>'</w:t>
      </w:r>
    </w:p>
    <w:p w14:paraId="0B38D984" w14:textId="77777777" w:rsidR="00B939A4" w:rsidRPr="003B2883" w:rsidRDefault="00B939A4" w:rsidP="00B939A4">
      <w:pPr>
        <w:pStyle w:val="PL"/>
      </w:pPr>
      <w:r w:rsidRPr="003B2883">
        <w:t xml:space="preserve">        </w:t>
      </w:r>
      <w:r>
        <w:t>utranSrvccInd</w:t>
      </w:r>
      <w:r w:rsidRPr="003B2883">
        <w:t>:</w:t>
      </w:r>
    </w:p>
    <w:p w14:paraId="1EFD5933" w14:textId="77777777" w:rsidR="00B939A4" w:rsidRPr="003B2883" w:rsidRDefault="00B939A4" w:rsidP="00B939A4">
      <w:pPr>
        <w:pStyle w:val="PL"/>
      </w:pPr>
      <w:r w:rsidRPr="003B2883">
        <w:t xml:space="preserve">          type: boolean</w:t>
      </w:r>
    </w:p>
    <w:p w14:paraId="7853AE80" w14:textId="77777777" w:rsidR="00B939A4" w:rsidRPr="003B2883" w:rsidRDefault="00B939A4" w:rsidP="00B939A4">
      <w:pPr>
        <w:pStyle w:val="PL"/>
      </w:pPr>
      <w:r w:rsidRPr="003B2883">
        <w:t xml:space="preserve">        civicAddress:</w:t>
      </w:r>
    </w:p>
    <w:p w14:paraId="3D5A4E73" w14:textId="77777777" w:rsidR="00B939A4" w:rsidRPr="003B2883" w:rsidRDefault="00B939A4" w:rsidP="00B939A4">
      <w:pPr>
        <w:pStyle w:val="PL"/>
      </w:pPr>
      <w:r w:rsidRPr="003B2883">
        <w:t xml:space="preserve">          $ref: 'TS29572_Nlmf_Location.yaml#/components/schemas/CivicAddress'</w:t>
      </w:r>
    </w:p>
    <w:p w14:paraId="4C806579" w14:textId="77777777" w:rsidR="00B939A4" w:rsidRPr="003B2883" w:rsidRDefault="00B939A4" w:rsidP="00B939A4">
      <w:pPr>
        <w:pStyle w:val="PL"/>
      </w:pPr>
      <w:r w:rsidRPr="003B2883">
        <w:t xml:space="preserve">        barometricPressure:</w:t>
      </w:r>
    </w:p>
    <w:p w14:paraId="74C1A8AC" w14:textId="77777777" w:rsidR="00B939A4" w:rsidRPr="003B2883" w:rsidRDefault="00B939A4" w:rsidP="00B939A4">
      <w:pPr>
        <w:pStyle w:val="PL"/>
      </w:pPr>
      <w:r w:rsidRPr="003B2883">
        <w:t xml:space="preserve">          $ref: 'TS29572_Nlmf_Location.yaml#/components/schemas/BarometricPressure'</w:t>
      </w:r>
    </w:p>
    <w:p w14:paraId="4470C6E5" w14:textId="77777777" w:rsidR="00B939A4" w:rsidRPr="003B2883" w:rsidRDefault="00B939A4" w:rsidP="00B939A4">
      <w:pPr>
        <w:pStyle w:val="PL"/>
      </w:pPr>
      <w:r w:rsidRPr="003B2883">
        <w:t xml:space="preserve">        </w:t>
      </w:r>
      <w:r w:rsidRPr="003B2883">
        <w:rPr>
          <w:lang w:val="en-US"/>
        </w:rPr>
        <w:t>altitude</w:t>
      </w:r>
      <w:r w:rsidRPr="003B2883">
        <w:t>:</w:t>
      </w:r>
    </w:p>
    <w:p w14:paraId="358B1523" w14:textId="77777777" w:rsidR="00B939A4" w:rsidRDefault="00B939A4" w:rsidP="00B939A4">
      <w:pPr>
        <w:pStyle w:val="PL"/>
      </w:pPr>
      <w:r w:rsidRPr="003B2883">
        <w:t xml:space="preserve">          $ref: 'TS29572_Nlmf_Location.yaml#/components/schemas/</w:t>
      </w:r>
      <w:r w:rsidRPr="003B2883">
        <w:rPr>
          <w:lang w:val="en-US"/>
        </w:rPr>
        <w:t>Altitude</w:t>
      </w:r>
      <w:r w:rsidRPr="003B2883">
        <w:t>'</w:t>
      </w:r>
    </w:p>
    <w:p w14:paraId="33B6A04E" w14:textId="77777777" w:rsidR="00B939A4" w:rsidRPr="004375A7" w:rsidRDefault="00B939A4" w:rsidP="00B939A4">
      <w:pPr>
        <w:pStyle w:val="PL"/>
        <w:rPr>
          <w:lang w:val="en-US"/>
        </w:rPr>
      </w:pPr>
      <w:r w:rsidRPr="004375A7">
        <w:rPr>
          <w:lang w:val="en-US"/>
        </w:rPr>
        <w:t xml:space="preserve">        </w:t>
      </w:r>
      <w:r>
        <w:rPr>
          <w:lang w:val="en-US"/>
        </w:rPr>
        <w:t>hgmlcCallBackURI</w:t>
      </w:r>
      <w:r w:rsidRPr="004375A7">
        <w:rPr>
          <w:lang w:val="en-US"/>
        </w:rPr>
        <w:t>:</w:t>
      </w:r>
    </w:p>
    <w:p w14:paraId="003099D8" w14:textId="77777777" w:rsidR="00B939A4" w:rsidRPr="004375A7" w:rsidRDefault="00B939A4" w:rsidP="00B939A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38AAE36" w14:textId="77777777" w:rsidR="00B939A4" w:rsidRPr="004375A7" w:rsidRDefault="00B939A4" w:rsidP="00B939A4">
      <w:pPr>
        <w:pStyle w:val="PL"/>
        <w:rPr>
          <w:lang w:val="en-US"/>
        </w:rPr>
      </w:pPr>
      <w:r w:rsidRPr="004375A7">
        <w:rPr>
          <w:lang w:val="en-US"/>
        </w:rPr>
        <w:t xml:space="preserve">        </w:t>
      </w:r>
      <w:r>
        <w:rPr>
          <w:lang w:val="en-US"/>
        </w:rPr>
        <w:t>ldrReference</w:t>
      </w:r>
      <w:r w:rsidRPr="004375A7">
        <w:rPr>
          <w:lang w:val="en-US"/>
        </w:rPr>
        <w:t>:</w:t>
      </w:r>
    </w:p>
    <w:p w14:paraId="5A4A370B" w14:textId="77777777" w:rsidR="00B939A4" w:rsidRDefault="00B939A4" w:rsidP="00B939A4">
      <w:pPr>
        <w:pStyle w:val="PL"/>
        <w:rPr>
          <w:lang w:val="en-US" w:eastAsia="zh-CN"/>
        </w:rPr>
      </w:pPr>
      <w:r>
        <w:rPr>
          <w:lang w:val="en-US"/>
        </w:rPr>
        <w:t xml:space="preserve">          </w:t>
      </w:r>
      <w:r w:rsidRPr="00BF6487">
        <w:rPr>
          <w:lang w:val="en-US"/>
        </w:rPr>
        <w:t>$ref: '</w:t>
      </w:r>
      <w:r w:rsidRPr="003B2883">
        <w:t>TS29572_Nlmf_Location.yaml</w:t>
      </w:r>
      <w:r w:rsidRPr="00BF6487">
        <w:rPr>
          <w:lang w:val="en-US"/>
        </w:rPr>
        <w:t>#/components/schemas/</w:t>
      </w:r>
      <w:r>
        <w:t>LdrReference</w:t>
      </w:r>
      <w:r>
        <w:rPr>
          <w:lang w:val="en-US"/>
        </w:rPr>
        <w:t>'</w:t>
      </w:r>
    </w:p>
    <w:p w14:paraId="6C2E78A9" w14:textId="77777777" w:rsidR="00B939A4" w:rsidRPr="004375A7" w:rsidRDefault="00B939A4" w:rsidP="00B939A4">
      <w:pPr>
        <w:pStyle w:val="PL"/>
        <w:rPr>
          <w:lang w:val="en-US"/>
        </w:rPr>
      </w:pPr>
      <w:r w:rsidRPr="004375A7">
        <w:rPr>
          <w:lang w:val="en-US"/>
        </w:rPr>
        <w:t xml:space="preserve">        </w:t>
      </w:r>
      <w:r>
        <w:rPr>
          <w:lang w:val="en-US"/>
        </w:rPr>
        <w:t>servingLMFIdentification</w:t>
      </w:r>
      <w:r w:rsidRPr="004375A7">
        <w:rPr>
          <w:lang w:val="en-US"/>
        </w:rPr>
        <w:t>:</w:t>
      </w:r>
    </w:p>
    <w:p w14:paraId="4DD7D92A" w14:textId="77777777" w:rsidR="00B939A4" w:rsidRPr="004375A7" w:rsidRDefault="00B939A4" w:rsidP="00B939A4">
      <w:pPr>
        <w:pStyle w:val="PL"/>
        <w:rPr>
          <w:lang w:val="en-US"/>
        </w:rPr>
      </w:pPr>
      <w:r>
        <w:rPr>
          <w:lang w:val="en-US"/>
        </w:rPr>
        <w:t xml:space="preserve">          </w:t>
      </w:r>
      <w:r w:rsidRPr="00BF6487">
        <w:rPr>
          <w:lang w:val="en-US"/>
        </w:rPr>
        <w:t>$ref: '</w:t>
      </w:r>
      <w:r w:rsidRPr="003B2883">
        <w:t>TS29572_Nlmf_Location.yaml</w:t>
      </w:r>
      <w:r w:rsidRPr="00BF6487">
        <w:rPr>
          <w:lang w:val="en-US"/>
        </w:rPr>
        <w:t>#/components/schemas/</w:t>
      </w:r>
      <w:r>
        <w:rPr>
          <w:lang w:val="en-US"/>
        </w:rPr>
        <w:t>LMFIdentification'</w:t>
      </w:r>
    </w:p>
    <w:p w14:paraId="6CB2FE24" w14:textId="77777777" w:rsidR="00B939A4" w:rsidRPr="004375A7" w:rsidRDefault="00B939A4" w:rsidP="00B939A4">
      <w:pPr>
        <w:pStyle w:val="PL"/>
        <w:rPr>
          <w:lang w:val="en-US"/>
        </w:rPr>
      </w:pPr>
      <w:r w:rsidRPr="004375A7">
        <w:rPr>
          <w:lang w:val="en-US"/>
        </w:rPr>
        <w:t xml:space="preserve">        </w:t>
      </w:r>
      <w:r>
        <w:rPr>
          <w:color w:val="000000"/>
          <w:lang w:val="en-US" w:eastAsia="zh-CN"/>
        </w:rPr>
        <w:t>terminationCause</w:t>
      </w:r>
      <w:r w:rsidRPr="004375A7">
        <w:rPr>
          <w:lang w:val="en-US"/>
        </w:rPr>
        <w:t>:</w:t>
      </w:r>
    </w:p>
    <w:p w14:paraId="29CC9BC6" w14:textId="77777777" w:rsidR="00B939A4" w:rsidRPr="003B2883" w:rsidRDefault="00B939A4" w:rsidP="00B939A4">
      <w:pPr>
        <w:pStyle w:val="PL"/>
      </w:pPr>
      <w:r>
        <w:rPr>
          <w:lang w:val="en-US"/>
        </w:rPr>
        <w:t xml:space="preserve">          </w:t>
      </w:r>
      <w:r w:rsidRPr="00BF6487">
        <w:rPr>
          <w:lang w:val="en-US"/>
        </w:rPr>
        <w:t>$ref: '</w:t>
      </w:r>
      <w:r w:rsidRPr="003B2883">
        <w:t>TS29572_Nlmf_Location.yaml</w:t>
      </w:r>
      <w:r w:rsidRPr="00BF6487">
        <w:rPr>
          <w:lang w:val="en-US"/>
        </w:rPr>
        <w:t>#/components/schemas/</w:t>
      </w:r>
      <w:r>
        <w:rPr>
          <w:color w:val="000000"/>
          <w:lang w:val="en-US" w:eastAsia="zh-CN"/>
        </w:rPr>
        <w:t>TerminationCause</w:t>
      </w:r>
      <w:r>
        <w:rPr>
          <w:lang w:val="en-US"/>
        </w:rPr>
        <w:t>'</w:t>
      </w:r>
    </w:p>
    <w:p w14:paraId="2980B59A" w14:textId="77777777" w:rsidR="00B939A4" w:rsidRPr="003B2883" w:rsidRDefault="00B939A4" w:rsidP="00B939A4">
      <w:pPr>
        <w:pStyle w:val="PL"/>
      </w:pPr>
      <w:r w:rsidRPr="003B2883">
        <w:t xml:space="preserve">      required:</w:t>
      </w:r>
    </w:p>
    <w:p w14:paraId="49C3910A" w14:textId="77777777" w:rsidR="00B939A4" w:rsidRPr="003B2883" w:rsidRDefault="00B939A4" w:rsidP="00B939A4">
      <w:pPr>
        <w:pStyle w:val="PL"/>
      </w:pPr>
      <w:r w:rsidRPr="003B2883">
        <w:t xml:space="preserve">        - locationEvent</w:t>
      </w:r>
    </w:p>
    <w:p w14:paraId="6E9FFA08" w14:textId="77777777" w:rsidR="00B939A4" w:rsidRPr="003B2883" w:rsidRDefault="00B939A4" w:rsidP="00B939A4">
      <w:pPr>
        <w:pStyle w:val="PL"/>
      </w:pPr>
      <w:r w:rsidRPr="003B2883">
        <w:t xml:space="preserve">    RequestLocInfo:</w:t>
      </w:r>
    </w:p>
    <w:p w14:paraId="0A47F71A" w14:textId="77777777" w:rsidR="00B939A4" w:rsidRPr="003B2883" w:rsidRDefault="00B939A4" w:rsidP="00B939A4">
      <w:pPr>
        <w:pStyle w:val="PL"/>
      </w:pPr>
      <w:r w:rsidRPr="003B2883">
        <w:t xml:space="preserve">      type: object</w:t>
      </w:r>
    </w:p>
    <w:p w14:paraId="05DF4D08" w14:textId="77777777" w:rsidR="00B939A4" w:rsidRPr="003B2883" w:rsidRDefault="00B939A4" w:rsidP="00B939A4">
      <w:pPr>
        <w:pStyle w:val="PL"/>
      </w:pPr>
      <w:r w:rsidRPr="003B2883">
        <w:t xml:space="preserve">      properties:</w:t>
      </w:r>
    </w:p>
    <w:p w14:paraId="629AE24D" w14:textId="77777777" w:rsidR="00B939A4" w:rsidRPr="003B2883" w:rsidRDefault="00B939A4" w:rsidP="00B939A4">
      <w:pPr>
        <w:pStyle w:val="PL"/>
      </w:pPr>
      <w:r w:rsidRPr="003B2883">
        <w:t xml:space="preserve">        req5gsLoc:</w:t>
      </w:r>
    </w:p>
    <w:p w14:paraId="6AE89F3A" w14:textId="77777777" w:rsidR="00B939A4" w:rsidRPr="003B2883" w:rsidRDefault="00B939A4" w:rsidP="00B939A4">
      <w:pPr>
        <w:pStyle w:val="PL"/>
      </w:pPr>
      <w:r w:rsidRPr="003B2883">
        <w:t xml:space="preserve">          type: boolean</w:t>
      </w:r>
    </w:p>
    <w:p w14:paraId="79316C8D" w14:textId="77777777" w:rsidR="00B939A4" w:rsidRPr="003B2883" w:rsidRDefault="00B939A4" w:rsidP="00B939A4">
      <w:pPr>
        <w:pStyle w:val="PL"/>
      </w:pPr>
      <w:r w:rsidRPr="003B2883">
        <w:t xml:space="preserve">          default: false</w:t>
      </w:r>
    </w:p>
    <w:p w14:paraId="781E606B" w14:textId="77777777" w:rsidR="00B939A4" w:rsidRPr="003B2883" w:rsidRDefault="00B939A4" w:rsidP="00B939A4">
      <w:pPr>
        <w:pStyle w:val="PL"/>
      </w:pPr>
      <w:r w:rsidRPr="003B2883">
        <w:t xml:space="preserve">        reqCurrentLoc:</w:t>
      </w:r>
    </w:p>
    <w:p w14:paraId="4065EB2C" w14:textId="77777777" w:rsidR="00B939A4" w:rsidRPr="003B2883" w:rsidRDefault="00B939A4" w:rsidP="00B939A4">
      <w:pPr>
        <w:pStyle w:val="PL"/>
      </w:pPr>
      <w:r w:rsidRPr="003B2883">
        <w:t xml:space="preserve">          type: boolean</w:t>
      </w:r>
    </w:p>
    <w:p w14:paraId="20FBCC08" w14:textId="77777777" w:rsidR="00B939A4" w:rsidRPr="003B2883" w:rsidRDefault="00B939A4" w:rsidP="00B939A4">
      <w:pPr>
        <w:pStyle w:val="PL"/>
      </w:pPr>
      <w:r w:rsidRPr="003B2883">
        <w:t xml:space="preserve">          default: false</w:t>
      </w:r>
    </w:p>
    <w:p w14:paraId="76CF0899" w14:textId="77777777" w:rsidR="00B939A4" w:rsidRPr="003B2883" w:rsidRDefault="00B939A4" w:rsidP="00B939A4">
      <w:pPr>
        <w:pStyle w:val="PL"/>
      </w:pPr>
      <w:r w:rsidRPr="003B2883">
        <w:t xml:space="preserve">        reqRatType:</w:t>
      </w:r>
    </w:p>
    <w:p w14:paraId="7F89D089" w14:textId="77777777" w:rsidR="00B939A4" w:rsidRPr="003B2883" w:rsidRDefault="00B939A4" w:rsidP="00B939A4">
      <w:pPr>
        <w:pStyle w:val="PL"/>
      </w:pPr>
      <w:r w:rsidRPr="003B2883">
        <w:t xml:space="preserve">          type: boolean</w:t>
      </w:r>
    </w:p>
    <w:p w14:paraId="65121AD1" w14:textId="77777777" w:rsidR="00B939A4" w:rsidRPr="003B2883" w:rsidRDefault="00B939A4" w:rsidP="00B939A4">
      <w:pPr>
        <w:pStyle w:val="PL"/>
      </w:pPr>
      <w:r w:rsidRPr="003B2883">
        <w:t xml:space="preserve">          default: false</w:t>
      </w:r>
    </w:p>
    <w:p w14:paraId="029BB84B" w14:textId="77777777" w:rsidR="00B939A4" w:rsidRPr="003B2883" w:rsidRDefault="00B939A4" w:rsidP="00B939A4">
      <w:pPr>
        <w:pStyle w:val="PL"/>
      </w:pPr>
      <w:r w:rsidRPr="003B2883">
        <w:t xml:space="preserve">        reqTimeZone:</w:t>
      </w:r>
    </w:p>
    <w:p w14:paraId="2AF9CC18" w14:textId="77777777" w:rsidR="00B939A4" w:rsidRPr="003B2883" w:rsidRDefault="00B939A4" w:rsidP="00B939A4">
      <w:pPr>
        <w:pStyle w:val="PL"/>
      </w:pPr>
      <w:r w:rsidRPr="003B2883">
        <w:t xml:space="preserve">          type: boolean</w:t>
      </w:r>
    </w:p>
    <w:p w14:paraId="4C178D10" w14:textId="77777777" w:rsidR="00B939A4" w:rsidRPr="003B2883" w:rsidRDefault="00B939A4" w:rsidP="00B939A4">
      <w:pPr>
        <w:pStyle w:val="PL"/>
      </w:pPr>
      <w:r w:rsidRPr="003B2883">
        <w:t xml:space="preserve">          default: false</w:t>
      </w:r>
    </w:p>
    <w:p w14:paraId="3E8B6F36" w14:textId="77777777" w:rsidR="00B939A4" w:rsidRPr="003B2883" w:rsidRDefault="00B939A4" w:rsidP="00B939A4">
      <w:pPr>
        <w:pStyle w:val="PL"/>
      </w:pPr>
      <w:r w:rsidRPr="003B2883">
        <w:t xml:space="preserve">        supportedFeatures:</w:t>
      </w:r>
    </w:p>
    <w:p w14:paraId="063640A4" w14:textId="77777777" w:rsidR="00B939A4" w:rsidRPr="003B2883" w:rsidRDefault="00B939A4" w:rsidP="00B939A4">
      <w:pPr>
        <w:pStyle w:val="PL"/>
      </w:pPr>
      <w:r w:rsidRPr="003B2883">
        <w:t xml:space="preserve">          $ref: 'TS29571_CommonData.yaml#/components/schemas/SupportedFeatures'</w:t>
      </w:r>
    </w:p>
    <w:p w14:paraId="4FFBED00" w14:textId="77777777" w:rsidR="00B21C12" w:rsidRPr="00B939A4" w:rsidRDefault="00B21C12" w:rsidP="00A11037">
      <w:pPr>
        <w:pStyle w:val="PL"/>
        <w:ind w:firstLine="390"/>
        <w:rPr>
          <w:lang w:eastAsia="zh-CN"/>
        </w:rPr>
      </w:pPr>
    </w:p>
    <w:p w14:paraId="0EBFF47E" w14:textId="77777777" w:rsidR="005D7FD5" w:rsidRDefault="005D7FD5">
      <w:pPr>
        <w:rPr>
          <w:b/>
          <w:i/>
          <w:noProof/>
          <w:color w:val="0070C0"/>
          <w:lang w:val="en-US" w:eastAsia="zh-CN"/>
        </w:rPr>
      </w:pPr>
    </w:p>
    <w:p w14:paraId="751330EE" w14:textId="77777777" w:rsidR="005D7FD5" w:rsidRPr="00E95957" w:rsidRDefault="005D7FD5">
      <w:pPr>
        <w:rPr>
          <w:noProof/>
          <w:lang w:eastAsia="zh-CN"/>
        </w:rPr>
      </w:pPr>
      <w:r w:rsidRPr="001B498E">
        <w:rPr>
          <w:b/>
          <w:i/>
          <w:noProof/>
          <w:color w:val="0070C0"/>
          <w:lang w:val="en-US"/>
        </w:rPr>
        <w:t>(… text not shown for clarity …)</w:t>
      </w:r>
    </w:p>
    <w:p w14:paraId="7C490C4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1968D656" w14:textId="77777777" w:rsidR="00457B64" w:rsidRDefault="00457B64">
      <w:pPr>
        <w:rPr>
          <w:noProof/>
          <w:lang w:eastAsia="zh-CN"/>
        </w:rPr>
      </w:pPr>
    </w:p>
    <w:p w14:paraId="65F37349" w14:textId="77777777" w:rsidR="00457B64" w:rsidRDefault="00457B64">
      <w:pPr>
        <w:rPr>
          <w:noProof/>
          <w:lang w:eastAsia="zh-CN"/>
        </w:rPr>
      </w:pPr>
    </w:p>
    <w:sectPr w:rsidR="00457B6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AC1B7C" w14:textId="77777777" w:rsidR="003A69D4" w:rsidRDefault="003A69D4">
      <w:r>
        <w:separator/>
      </w:r>
    </w:p>
  </w:endnote>
  <w:endnote w:type="continuationSeparator" w:id="0">
    <w:p w14:paraId="775E0B70" w14:textId="77777777" w:rsidR="003A69D4" w:rsidRDefault="003A6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272A17" w14:textId="77777777" w:rsidR="003A69D4" w:rsidRDefault="003A69D4">
      <w:r>
        <w:separator/>
      </w:r>
    </w:p>
  </w:footnote>
  <w:footnote w:type="continuationSeparator" w:id="0">
    <w:p w14:paraId="2FA54A5D" w14:textId="77777777" w:rsidR="003A69D4" w:rsidRDefault="003A69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99321" w14:textId="77777777" w:rsidR="00831176" w:rsidRDefault="008311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19857" w14:textId="77777777" w:rsidR="00831176" w:rsidRDefault="008311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79902" w14:textId="77777777" w:rsidR="00831176" w:rsidRDefault="008311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E3E14" w14:textId="77777777" w:rsidR="00831176" w:rsidRDefault="008311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D93"/>
    <w:rsid w:val="000375DA"/>
    <w:rsid w:val="00041D88"/>
    <w:rsid w:val="00042F5D"/>
    <w:rsid w:val="0004468D"/>
    <w:rsid w:val="0005190D"/>
    <w:rsid w:val="0005418F"/>
    <w:rsid w:val="000577D4"/>
    <w:rsid w:val="00067A80"/>
    <w:rsid w:val="000712DC"/>
    <w:rsid w:val="0007334B"/>
    <w:rsid w:val="0008029E"/>
    <w:rsid w:val="00082B70"/>
    <w:rsid w:val="000A1A48"/>
    <w:rsid w:val="000A1F6F"/>
    <w:rsid w:val="000A6394"/>
    <w:rsid w:val="000A7E3E"/>
    <w:rsid w:val="000B05E2"/>
    <w:rsid w:val="000B7373"/>
    <w:rsid w:val="000B7FED"/>
    <w:rsid w:val="000C038A"/>
    <w:rsid w:val="000C6598"/>
    <w:rsid w:val="000D6A73"/>
    <w:rsid w:val="000E0860"/>
    <w:rsid w:val="000E0E49"/>
    <w:rsid w:val="000E116B"/>
    <w:rsid w:val="000E62E5"/>
    <w:rsid w:val="000F0650"/>
    <w:rsid w:val="000F40AA"/>
    <w:rsid w:val="00101945"/>
    <w:rsid w:val="00104C9D"/>
    <w:rsid w:val="00106067"/>
    <w:rsid w:val="00115D69"/>
    <w:rsid w:val="00116253"/>
    <w:rsid w:val="00123864"/>
    <w:rsid w:val="00145D43"/>
    <w:rsid w:val="00153840"/>
    <w:rsid w:val="001543D7"/>
    <w:rsid w:val="001717E9"/>
    <w:rsid w:val="00192C46"/>
    <w:rsid w:val="00194F14"/>
    <w:rsid w:val="00196028"/>
    <w:rsid w:val="001A08B3"/>
    <w:rsid w:val="001A7B60"/>
    <w:rsid w:val="001B28EB"/>
    <w:rsid w:val="001B52F0"/>
    <w:rsid w:val="001B7A65"/>
    <w:rsid w:val="001C26DF"/>
    <w:rsid w:val="001C5F20"/>
    <w:rsid w:val="001C7700"/>
    <w:rsid w:val="001D7AF6"/>
    <w:rsid w:val="001E054C"/>
    <w:rsid w:val="001E41F3"/>
    <w:rsid w:val="001F243E"/>
    <w:rsid w:val="001F75D5"/>
    <w:rsid w:val="0020066A"/>
    <w:rsid w:val="002035F7"/>
    <w:rsid w:val="002058F9"/>
    <w:rsid w:val="002170E6"/>
    <w:rsid w:val="002209B7"/>
    <w:rsid w:val="00227307"/>
    <w:rsid w:val="00232DBD"/>
    <w:rsid w:val="00236550"/>
    <w:rsid w:val="002440DE"/>
    <w:rsid w:val="0025448A"/>
    <w:rsid w:val="00254BC2"/>
    <w:rsid w:val="0026004D"/>
    <w:rsid w:val="00260321"/>
    <w:rsid w:val="002640DD"/>
    <w:rsid w:val="002665D3"/>
    <w:rsid w:val="00275D12"/>
    <w:rsid w:val="00284FEB"/>
    <w:rsid w:val="002860C4"/>
    <w:rsid w:val="002879E0"/>
    <w:rsid w:val="00294220"/>
    <w:rsid w:val="002A4531"/>
    <w:rsid w:val="002A589E"/>
    <w:rsid w:val="002B0334"/>
    <w:rsid w:val="002B21B2"/>
    <w:rsid w:val="002B54E2"/>
    <w:rsid w:val="002B5741"/>
    <w:rsid w:val="002C06C1"/>
    <w:rsid w:val="002C1083"/>
    <w:rsid w:val="002C123F"/>
    <w:rsid w:val="002C1428"/>
    <w:rsid w:val="002C2C26"/>
    <w:rsid w:val="002C3318"/>
    <w:rsid w:val="002C3EA0"/>
    <w:rsid w:val="002C45D8"/>
    <w:rsid w:val="002D4C25"/>
    <w:rsid w:val="002D5187"/>
    <w:rsid w:val="002D51E8"/>
    <w:rsid w:val="002D6AB6"/>
    <w:rsid w:val="002E2375"/>
    <w:rsid w:val="002E6D17"/>
    <w:rsid w:val="002F379F"/>
    <w:rsid w:val="00305409"/>
    <w:rsid w:val="003158B5"/>
    <w:rsid w:val="003207CD"/>
    <w:rsid w:val="00325383"/>
    <w:rsid w:val="003423A1"/>
    <w:rsid w:val="003609EF"/>
    <w:rsid w:val="0036231A"/>
    <w:rsid w:val="0036373A"/>
    <w:rsid w:val="00374DD4"/>
    <w:rsid w:val="00375FB0"/>
    <w:rsid w:val="003804B6"/>
    <w:rsid w:val="003A69D4"/>
    <w:rsid w:val="003A7695"/>
    <w:rsid w:val="003B5CD9"/>
    <w:rsid w:val="003B78B0"/>
    <w:rsid w:val="003C2581"/>
    <w:rsid w:val="003C2A25"/>
    <w:rsid w:val="003D2884"/>
    <w:rsid w:val="003D5234"/>
    <w:rsid w:val="003D6CDD"/>
    <w:rsid w:val="003E0136"/>
    <w:rsid w:val="003E0C45"/>
    <w:rsid w:val="003E1A36"/>
    <w:rsid w:val="003E270D"/>
    <w:rsid w:val="003E6BF3"/>
    <w:rsid w:val="003F0693"/>
    <w:rsid w:val="003F5426"/>
    <w:rsid w:val="003F6827"/>
    <w:rsid w:val="004030E4"/>
    <w:rsid w:val="00410371"/>
    <w:rsid w:val="004168C8"/>
    <w:rsid w:val="004242F1"/>
    <w:rsid w:val="00424FBB"/>
    <w:rsid w:val="0042584A"/>
    <w:rsid w:val="00425F57"/>
    <w:rsid w:val="00436EE4"/>
    <w:rsid w:val="00443B5A"/>
    <w:rsid w:val="00450403"/>
    <w:rsid w:val="004509E3"/>
    <w:rsid w:val="00450FB2"/>
    <w:rsid w:val="004536F2"/>
    <w:rsid w:val="004548B4"/>
    <w:rsid w:val="0045521F"/>
    <w:rsid w:val="004562A4"/>
    <w:rsid w:val="00457B64"/>
    <w:rsid w:val="00464E00"/>
    <w:rsid w:val="00467183"/>
    <w:rsid w:val="0047175C"/>
    <w:rsid w:val="0048224C"/>
    <w:rsid w:val="00482EEB"/>
    <w:rsid w:val="00486FC4"/>
    <w:rsid w:val="00492FAC"/>
    <w:rsid w:val="004A0A72"/>
    <w:rsid w:val="004A23A9"/>
    <w:rsid w:val="004A3567"/>
    <w:rsid w:val="004B4B46"/>
    <w:rsid w:val="004B4CAC"/>
    <w:rsid w:val="004B75B7"/>
    <w:rsid w:val="004C069A"/>
    <w:rsid w:val="004C144E"/>
    <w:rsid w:val="004E121E"/>
    <w:rsid w:val="004E1669"/>
    <w:rsid w:val="004E4656"/>
    <w:rsid w:val="004E642D"/>
    <w:rsid w:val="004E7CA7"/>
    <w:rsid w:val="004F3EC6"/>
    <w:rsid w:val="004F64E1"/>
    <w:rsid w:val="00501FDD"/>
    <w:rsid w:val="0050797C"/>
    <w:rsid w:val="005102EB"/>
    <w:rsid w:val="0051580D"/>
    <w:rsid w:val="00516339"/>
    <w:rsid w:val="00525A86"/>
    <w:rsid w:val="00534B80"/>
    <w:rsid w:val="0054261F"/>
    <w:rsid w:val="00546673"/>
    <w:rsid w:val="00547111"/>
    <w:rsid w:val="00554D46"/>
    <w:rsid w:val="00556559"/>
    <w:rsid w:val="00556D93"/>
    <w:rsid w:val="0055727A"/>
    <w:rsid w:val="00570453"/>
    <w:rsid w:val="00574A73"/>
    <w:rsid w:val="00587276"/>
    <w:rsid w:val="0058771D"/>
    <w:rsid w:val="00592D74"/>
    <w:rsid w:val="00597D8A"/>
    <w:rsid w:val="005C24BF"/>
    <w:rsid w:val="005D212B"/>
    <w:rsid w:val="005D3FB2"/>
    <w:rsid w:val="005D7FD5"/>
    <w:rsid w:val="005E2C44"/>
    <w:rsid w:val="005E5A12"/>
    <w:rsid w:val="00600C89"/>
    <w:rsid w:val="00605630"/>
    <w:rsid w:val="00605E26"/>
    <w:rsid w:val="0060760A"/>
    <w:rsid w:val="00610D4F"/>
    <w:rsid w:val="00616682"/>
    <w:rsid w:val="00617F8E"/>
    <w:rsid w:val="00621188"/>
    <w:rsid w:val="0062321A"/>
    <w:rsid w:val="006257ED"/>
    <w:rsid w:val="00633BAB"/>
    <w:rsid w:val="0064352E"/>
    <w:rsid w:val="006476F7"/>
    <w:rsid w:val="0065003E"/>
    <w:rsid w:val="006536F6"/>
    <w:rsid w:val="00663A8D"/>
    <w:rsid w:val="006674B7"/>
    <w:rsid w:val="0067053E"/>
    <w:rsid w:val="0067132E"/>
    <w:rsid w:val="00676DFA"/>
    <w:rsid w:val="00680993"/>
    <w:rsid w:val="00681F81"/>
    <w:rsid w:val="00695808"/>
    <w:rsid w:val="00695F5D"/>
    <w:rsid w:val="006A3253"/>
    <w:rsid w:val="006A338C"/>
    <w:rsid w:val="006A57F9"/>
    <w:rsid w:val="006A6F4A"/>
    <w:rsid w:val="006B46FB"/>
    <w:rsid w:val="006B5D98"/>
    <w:rsid w:val="006C4B35"/>
    <w:rsid w:val="006C5326"/>
    <w:rsid w:val="006C712A"/>
    <w:rsid w:val="006C73F2"/>
    <w:rsid w:val="006D74A2"/>
    <w:rsid w:val="006E02BC"/>
    <w:rsid w:val="006E21FB"/>
    <w:rsid w:val="006F16EA"/>
    <w:rsid w:val="0070115E"/>
    <w:rsid w:val="007026A3"/>
    <w:rsid w:val="007044EC"/>
    <w:rsid w:val="00710A90"/>
    <w:rsid w:val="0071481E"/>
    <w:rsid w:val="007151AA"/>
    <w:rsid w:val="00745B5C"/>
    <w:rsid w:val="0075393C"/>
    <w:rsid w:val="007558CA"/>
    <w:rsid w:val="00774B8E"/>
    <w:rsid w:val="00787B74"/>
    <w:rsid w:val="00787EC7"/>
    <w:rsid w:val="00792342"/>
    <w:rsid w:val="007977A8"/>
    <w:rsid w:val="007B06D6"/>
    <w:rsid w:val="007B33C8"/>
    <w:rsid w:val="007B512A"/>
    <w:rsid w:val="007C02C1"/>
    <w:rsid w:val="007C2097"/>
    <w:rsid w:val="007C44E0"/>
    <w:rsid w:val="007C6F64"/>
    <w:rsid w:val="007D14D0"/>
    <w:rsid w:val="007D43A5"/>
    <w:rsid w:val="007D4E1D"/>
    <w:rsid w:val="007D6A07"/>
    <w:rsid w:val="007E06B7"/>
    <w:rsid w:val="007E594E"/>
    <w:rsid w:val="007F7259"/>
    <w:rsid w:val="008040A8"/>
    <w:rsid w:val="00822598"/>
    <w:rsid w:val="008279FA"/>
    <w:rsid w:val="00831176"/>
    <w:rsid w:val="008358E3"/>
    <w:rsid w:val="00847E24"/>
    <w:rsid w:val="008567A3"/>
    <w:rsid w:val="008626E7"/>
    <w:rsid w:val="00864230"/>
    <w:rsid w:val="008671C7"/>
    <w:rsid w:val="00870EE7"/>
    <w:rsid w:val="00881641"/>
    <w:rsid w:val="0088547B"/>
    <w:rsid w:val="008863B9"/>
    <w:rsid w:val="00887E95"/>
    <w:rsid w:val="008A45A6"/>
    <w:rsid w:val="008B477F"/>
    <w:rsid w:val="008C6E7B"/>
    <w:rsid w:val="008D5DB3"/>
    <w:rsid w:val="008E4EAC"/>
    <w:rsid w:val="008E5DC8"/>
    <w:rsid w:val="008E68C2"/>
    <w:rsid w:val="008E77D4"/>
    <w:rsid w:val="008F193E"/>
    <w:rsid w:val="008F686C"/>
    <w:rsid w:val="008F68B0"/>
    <w:rsid w:val="00900039"/>
    <w:rsid w:val="009074BE"/>
    <w:rsid w:val="009110F7"/>
    <w:rsid w:val="00911F38"/>
    <w:rsid w:val="009148DE"/>
    <w:rsid w:val="00915F26"/>
    <w:rsid w:val="00917146"/>
    <w:rsid w:val="00920549"/>
    <w:rsid w:val="00925F16"/>
    <w:rsid w:val="00933AA3"/>
    <w:rsid w:val="00933CD3"/>
    <w:rsid w:val="00940EAE"/>
    <w:rsid w:val="00941E30"/>
    <w:rsid w:val="00941FEB"/>
    <w:rsid w:val="009430A8"/>
    <w:rsid w:val="00944ED5"/>
    <w:rsid w:val="00951831"/>
    <w:rsid w:val="00956AF7"/>
    <w:rsid w:val="00956D1A"/>
    <w:rsid w:val="009608CC"/>
    <w:rsid w:val="009738AA"/>
    <w:rsid w:val="009777D9"/>
    <w:rsid w:val="00977E1C"/>
    <w:rsid w:val="00980406"/>
    <w:rsid w:val="00986925"/>
    <w:rsid w:val="00991B88"/>
    <w:rsid w:val="009952A8"/>
    <w:rsid w:val="0099755F"/>
    <w:rsid w:val="009A5753"/>
    <w:rsid w:val="009A579D"/>
    <w:rsid w:val="009B424C"/>
    <w:rsid w:val="009B4EE2"/>
    <w:rsid w:val="009B532B"/>
    <w:rsid w:val="009B7035"/>
    <w:rsid w:val="009C11A7"/>
    <w:rsid w:val="009C5534"/>
    <w:rsid w:val="009D025F"/>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75A"/>
    <w:rsid w:val="00A15600"/>
    <w:rsid w:val="00A21888"/>
    <w:rsid w:val="00A223C5"/>
    <w:rsid w:val="00A246B6"/>
    <w:rsid w:val="00A25EB5"/>
    <w:rsid w:val="00A27AE4"/>
    <w:rsid w:val="00A35200"/>
    <w:rsid w:val="00A40CCD"/>
    <w:rsid w:val="00A46CE1"/>
    <w:rsid w:val="00A47E70"/>
    <w:rsid w:val="00A50CF0"/>
    <w:rsid w:val="00A524D9"/>
    <w:rsid w:val="00A5556D"/>
    <w:rsid w:val="00A558F6"/>
    <w:rsid w:val="00A7038E"/>
    <w:rsid w:val="00A70E94"/>
    <w:rsid w:val="00A716B5"/>
    <w:rsid w:val="00A75F32"/>
    <w:rsid w:val="00A7607C"/>
    <w:rsid w:val="00A7671C"/>
    <w:rsid w:val="00A808DE"/>
    <w:rsid w:val="00A81AFE"/>
    <w:rsid w:val="00A82DCC"/>
    <w:rsid w:val="00A86042"/>
    <w:rsid w:val="00A87C1B"/>
    <w:rsid w:val="00AA2CBC"/>
    <w:rsid w:val="00AA6B87"/>
    <w:rsid w:val="00AB03B2"/>
    <w:rsid w:val="00AB1E88"/>
    <w:rsid w:val="00AB7925"/>
    <w:rsid w:val="00AC5820"/>
    <w:rsid w:val="00AD1BE4"/>
    <w:rsid w:val="00AD1CD8"/>
    <w:rsid w:val="00AE4E14"/>
    <w:rsid w:val="00AE6208"/>
    <w:rsid w:val="00AF5C84"/>
    <w:rsid w:val="00B04E11"/>
    <w:rsid w:val="00B0511A"/>
    <w:rsid w:val="00B12182"/>
    <w:rsid w:val="00B13237"/>
    <w:rsid w:val="00B17646"/>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81AAF"/>
    <w:rsid w:val="00B82224"/>
    <w:rsid w:val="00B91A32"/>
    <w:rsid w:val="00B939A4"/>
    <w:rsid w:val="00B955CF"/>
    <w:rsid w:val="00B968C8"/>
    <w:rsid w:val="00B976F3"/>
    <w:rsid w:val="00BA3EC5"/>
    <w:rsid w:val="00BA51D9"/>
    <w:rsid w:val="00BB0C37"/>
    <w:rsid w:val="00BB3BE4"/>
    <w:rsid w:val="00BB4713"/>
    <w:rsid w:val="00BB5DFC"/>
    <w:rsid w:val="00BB6233"/>
    <w:rsid w:val="00BC4194"/>
    <w:rsid w:val="00BC7ECD"/>
    <w:rsid w:val="00BD279D"/>
    <w:rsid w:val="00BD6BB8"/>
    <w:rsid w:val="00BE0BAF"/>
    <w:rsid w:val="00BE352B"/>
    <w:rsid w:val="00BE4B34"/>
    <w:rsid w:val="00BE57B2"/>
    <w:rsid w:val="00BF0DAC"/>
    <w:rsid w:val="00C017CD"/>
    <w:rsid w:val="00C0745E"/>
    <w:rsid w:val="00C12166"/>
    <w:rsid w:val="00C124A9"/>
    <w:rsid w:val="00C171B4"/>
    <w:rsid w:val="00C21B52"/>
    <w:rsid w:val="00C30235"/>
    <w:rsid w:val="00C3088A"/>
    <w:rsid w:val="00C3107F"/>
    <w:rsid w:val="00C4052E"/>
    <w:rsid w:val="00C42762"/>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B23E1"/>
    <w:rsid w:val="00CB4748"/>
    <w:rsid w:val="00CB4E23"/>
    <w:rsid w:val="00CB6C69"/>
    <w:rsid w:val="00CC45CF"/>
    <w:rsid w:val="00CC5026"/>
    <w:rsid w:val="00CC68D0"/>
    <w:rsid w:val="00CD0484"/>
    <w:rsid w:val="00CD614D"/>
    <w:rsid w:val="00CE27A4"/>
    <w:rsid w:val="00CE7F1C"/>
    <w:rsid w:val="00D00DD5"/>
    <w:rsid w:val="00D00E84"/>
    <w:rsid w:val="00D03F9A"/>
    <w:rsid w:val="00D05073"/>
    <w:rsid w:val="00D061F4"/>
    <w:rsid w:val="00D06D51"/>
    <w:rsid w:val="00D07503"/>
    <w:rsid w:val="00D1087A"/>
    <w:rsid w:val="00D113D2"/>
    <w:rsid w:val="00D2026C"/>
    <w:rsid w:val="00D2209D"/>
    <w:rsid w:val="00D22225"/>
    <w:rsid w:val="00D24991"/>
    <w:rsid w:val="00D254FA"/>
    <w:rsid w:val="00D34E3B"/>
    <w:rsid w:val="00D41E89"/>
    <w:rsid w:val="00D442BC"/>
    <w:rsid w:val="00D50255"/>
    <w:rsid w:val="00D52DF2"/>
    <w:rsid w:val="00D5370F"/>
    <w:rsid w:val="00D544A9"/>
    <w:rsid w:val="00D5627D"/>
    <w:rsid w:val="00D66520"/>
    <w:rsid w:val="00D7310B"/>
    <w:rsid w:val="00D74D02"/>
    <w:rsid w:val="00D80D8A"/>
    <w:rsid w:val="00D87AF5"/>
    <w:rsid w:val="00D90364"/>
    <w:rsid w:val="00D96105"/>
    <w:rsid w:val="00D97397"/>
    <w:rsid w:val="00DA53AE"/>
    <w:rsid w:val="00DB1448"/>
    <w:rsid w:val="00DB17C6"/>
    <w:rsid w:val="00DC1895"/>
    <w:rsid w:val="00DC60E1"/>
    <w:rsid w:val="00DD5667"/>
    <w:rsid w:val="00DD5A41"/>
    <w:rsid w:val="00DE34CF"/>
    <w:rsid w:val="00DE4983"/>
    <w:rsid w:val="00DE7FAB"/>
    <w:rsid w:val="00DF30F2"/>
    <w:rsid w:val="00DF4D37"/>
    <w:rsid w:val="00E00BDE"/>
    <w:rsid w:val="00E07E12"/>
    <w:rsid w:val="00E13322"/>
    <w:rsid w:val="00E13F3D"/>
    <w:rsid w:val="00E157BD"/>
    <w:rsid w:val="00E169AB"/>
    <w:rsid w:val="00E25AAF"/>
    <w:rsid w:val="00E34898"/>
    <w:rsid w:val="00E45C6F"/>
    <w:rsid w:val="00E45FC1"/>
    <w:rsid w:val="00E47E5C"/>
    <w:rsid w:val="00E52F89"/>
    <w:rsid w:val="00E5365E"/>
    <w:rsid w:val="00E53A88"/>
    <w:rsid w:val="00E650CD"/>
    <w:rsid w:val="00E8079D"/>
    <w:rsid w:val="00E85D5C"/>
    <w:rsid w:val="00E95957"/>
    <w:rsid w:val="00E96405"/>
    <w:rsid w:val="00EA088C"/>
    <w:rsid w:val="00EB09B7"/>
    <w:rsid w:val="00EB1772"/>
    <w:rsid w:val="00EC19CB"/>
    <w:rsid w:val="00ED531C"/>
    <w:rsid w:val="00EE06FF"/>
    <w:rsid w:val="00EE750C"/>
    <w:rsid w:val="00EE7D7C"/>
    <w:rsid w:val="00EF2A04"/>
    <w:rsid w:val="00EF498B"/>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6955"/>
    <w:rsid w:val="00F96C68"/>
    <w:rsid w:val="00F977CE"/>
    <w:rsid w:val="00FA0611"/>
    <w:rsid w:val="00FA14DB"/>
    <w:rsid w:val="00FA3762"/>
    <w:rsid w:val="00FA6598"/>
    <w:rsid w:val="00FB06EB"/>
    <w:rsid w:val="00FB249C"/>
    <w:rsid w:val="00FB3BC9"/>
    <w:rsid w:val="00FB4598"/>
    <w:rsid w:val="00FB61AB"/>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54B1D-05D9-4B28-B883-379E60B4B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10</Pages>
  <Words>3124</Words>
  <Characters>17810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22</cp:revision>
  <cp:lastPrinted>1900-12-31T16:00:00Z</cp:lastPrinted>
  <dcterms:created xsi:type="dcterms:W3CDTF">2021-04-16T14:51:00Z</dcterms:created>
  <dcterms:modified xsi:type="dcterms:W3CDTF">2021-05-11T06:48:00Z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